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r w:rsidR="00BE26A0">
        <w:fldChar w:fldCharType="begin"/>
      </w:r>
      <w:r w:rsidR="00BE26A0">
        <w:instrText xml:space="preserve"> DOCPROPERTY  MtgTitle  \* MERGEFORMAT </w:instrText>
      </w:r>
      <w:r w:rsidR="00BE26A0">
        <w:fldChar w:fldCharType="end"/>
      </w:r>
      <w:r>
        <w:rPr>
          <w:b/>
          <w:i/>
          <w:noProof/>
          <w:sz w:val="28"/>
        </w:rPr>
        <w:tab/>
      </w:r>
      <w:fldSimple w:instr=" DOCPROPERTY  Tdoc#  \* MERGEFORMAT ">
        <w:r w:rsidR="00E13F3D" w:rsidRPr="00E13F3D">
          <w:rPr>
            <w:b/>
            <w:i/>
            <w:noProof/>
            <w:sz w:val="28"/>
          </w:rPr>
          <w:t>S3-193916</w:t>
        </w:r>
      </w:fldSimple>
    </w:p>
    <w:p w:rsidR="001E41F3" w:rsidRDefault="00BE26A0" w:rsidP="005E2C44">
      <w:pPr>
        <w:pStyle w:val="CRCoverPage"/>
        <w:outlineLvl w:val="0"/>
        <w:rPr>
          <w:b/>
          <w:noProof/>
          <w:sz w:val="24"/>
        </w:rPr>
      </w:pPr>
      <w:fldSimple w:instr=" DOCPROPERTY  Location  \* MERGEFORMAT ">
        <w:r w:rsidR="003609EF" w:rsidRPr="00BA51D9">
          <w:rPr>
            <w:b/>
            <w:noProof/>
            <w:sz w:val="24"/>
          </w:rPr>
          <w:t>Reno, Nevada</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2019</w:t>
        </w:r>
      </w:fldSimple>
      <w:r w:rsidR="00547111">
        <w:rPr>
          <w:b/>
          <w:noProof/>
          <w:sz w:val="24"/>
        </w:rPr>
        <w:t xml:space="preserve"> - </w:t>
      </w:r>
      <w:fldSimple w:instr=" DOCPROPERTY  EndDate  \* MERGEFORMAT ">
        <w:r w:rsidR="003609EF" w:rsidRPr="00BA51D9">
          <w:rPr>
            <w:b/>
            <w:noProof/>
            <w:sz w:val="24"/>
          </w:rPr>
          <w:t>22nd Nov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E26A0" w:rsidP="00E13F3D">
            <w:pPr>
              <w:pStyle w:val="CRCoverPage"/>
              <w:spacing w:after="0"/>
              <w:jc w:val="right"/>
              <w:rPr>
                <w:b/>
                <w:noProof/>
                <w:sz w:val="28"/>
              </w:rPr>
            </w:pPr>
            <w:fldSimple w:instr=" DOCPROPERTY  Spec#  \* MERGEFORMAT ">
              <w:r w:rsidR="00E13F3D" w:rsidRPr="00410371">
                <w:rPr>
                  <w:b/>
                  <w:noProof/>
                  <w:sz w:val="28"/>
                </w:rPr>
                <w:t>33.180</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E26A0" w:rsidP="00547111">
            <w:pPr>
              <w:pStyle w:val="CRCoverPage"/>
              <w:spacing w:after="0"/>
              <w:rPr>
                <w:noProof/>
              </w:rPr>
            </w:pPr>
            <w:fldSimple w:instr=" DOCPROPERTY  Cr#  \* MERGEFORMAT ">
              <w:r w:rsidR="00E13F3D" w:rsidRPr="00410371">
                <w:rPr>
                  <w:b/>
                  <w:noProof/>
                  <w:sz w:val="28"/>
                </w:rPr>
                <w:t>0119</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E26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E26A0">
            <w:pPr>
              <w:pStyle w:val="CRCoverPage"/>
              <w:spacing w:after="0"/>
              <w:jc w:val="center"/>
              <w:rPr>
                <w:noProof/>
                <w:sz w:val="28"/>
              </w:rPr>
            </w:pPr>
            <w:fldSimple w:instr=" DOCPROPERTY  Version  \* MERGEFORMAT ">
              <w:r w:rsidR="00E13F3D" w:rsidRPr="00410371">
                <w:rPr>
                  <w:b/>
                  <w:noProof/>
                  <w:sz w:val="28"/>
                </w:rPr>
                <w:t>16.1.0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E26A0">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MCXSec</w:t>
            </w:r>
            <w:proofErr w:type="spellEnd"/>
            <w:r w:rsidR="002640DD">
              <w:t xml:space="preserve">] 33180 R16 Correction concerning </w:t>
            </w:r>
            <w:proofErr w:type="spellStart"/>
            <w:r w:rsidR="002640DD">
              <w:t>IdM</w:t>
            </w:r>
            <w:proofErr w:type="spellEnd"/>
            <w:r w:rsidR="002640DD">
              <w:t xml:space="preserve"> client (Mirror)</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E26A0">
            <w:pPr>
              <w:pStyle w:val="CRCoverPage"/>
              <w:spacing w:after="0"/>
              <w:ind w:left="100"/>
              <w:rPr>
                <w:noProof/>
              </w:rPr>
            </w:pPr>
            <w:fldSimple w:instr=" DOCPROPERTY  SourceIfWg  \* MERGEFORMAT ">
              <w:r w:rsidR="00E13F3D">
                <w:rPr>
                  <w:noProof/>
                </w:rPr>
                <w:t>Airbus</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42DBA" w:rsidP="00547111">
            <w:pPr>
              <w:pStyle w:val="CRCoverPage"/>
              <w:spacing w:after="0"/>
              <w:ind w:left="100"/>
              <w:rPr>
                <w:noProof/>
              </w:rPr>
            </w:pPr>
            <w:r>
              <w:t>S3</w:t>
            </w:r>
            <w:r w:rsidR="00BE26A0">
              <w:fldChar w:fldCharType="begin"/>
            </w:r>
            <w:r w:rsidR="00BE26A0">
              <w:instrText xml:space="preserve"> DOCPROPERTY  SourceIfTsg  \* MERGEFORMAT </w:instrText>
            </w:r>
            <w:r w:rsidR="00BE26A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E26A0">
            <w:pPr>
              <w:pStyle w:val="CRCoverPage"/>
              <w:spacing w:after="0"/>
              <w:ind w:left="100"/>
              <w:rPr>
                <w:noProof/>
              </w:rPr>
            </w:pPr>
            <w:fldSimple w:instr=" DOCPROPERTY  RelatedWis  \* MERGEFORMAT ">
              <w:r w:rsidR="00E13F3D">
                <w:rPr>
                  <w:noProof/>
                </w:rPr>
                <w:t>MCXSec</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E26A0">
            <w:pPr>
              <w:pStyle w:val="CRCoverPage"/>
              <w:spacing w:after="0"/>
              <w:ind w:left="100"/>
              <w:rPr>
                <w:noProof/>
              </w:rPr>
            </w:pPr>
            <w:fldSimple w:instr=" DOCPROPERTY  ResDate  \* MERGEFORMAT ">
              <w:r w:rsidR="00D24991">
                <w:rPr>
                  <w:noProof/>
                </w:rPr>
                <w:t>2019-11-07</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E26A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E26A0">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42DBA" w:rsidP="00F42DBA">
            <w:pPr>
              <w:pStyle w:val="CRCoverPage"/>
              <w:spacing w:after="0"/>
              <w:rPr>
                <w:noProof/>
              </w:rPr>
            </w:pPr>
            <w:r w:rsidRPr="004B53EA">
              <w:rPr>
                <w:rFonts w:cs="Arial"/>
                <w:noProof/>
                <w:lang w:val="en-US"/>
              </w:rPr>
              <w:t>Clause B.4.2.2 says the MCX client constructs and sends the authentication request and receives the authentication response. Clause C.1 says the IdM client sends the authentication request and receives the authentication response.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42DBA" w:rsidP="00F42DBA">
            <w:pPr>
              <w:pStyle w:val="CRCoverPage"/>
              <w:spacing w:after="0"/>
              <w:rPr>
                <w:noProof/>
              </w:rPr>
            </w:pPr>
            <w:r>
              <w:rPr>
                <w:rFonts w:cs="Arial"/>
                <w:lang w:eastAsia="zh-CN"/>
              </w:rPr>
              <w:t xml:space="preserve">Change Clause B.4.2.2. </w:t>
            </w:r>
            <w:proofErr w:type="gramStart"/>
            <w:r>
              <w:rPr>
                <w:rFonts w:cs="Arial"/>
                <w:lang w:eastAsia="zh-CN"/>
              </w:rPr>
              <w:t>to</w:t>
            </w:r>
            <w:proofErr w:type="gramEnd"/>
            <w:r>
              <w:rPr>
                <w:rFonts w:cs="Arial"/>
                <w:lang w:eastAsia="zh-CN"/>
              </w:rPr>
              <w:t xml:space="preserve"> match Clause C.1.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F42DBA" w:rsidTr="00547111">
        <w:tc>
          <w:tcPr>
            <w:tcW w:w="2694" w:type="dxa"/>
            <w:gridSpan w:val="2"/>
            <w:tcBorders>
              <w:left w:val="single" w:sz="4" w:space="0" w:color="auto"/>
              <w:bottom w:val="single" w:sz="4" w:space="0" w:color="auto"/>
            </w:tcBorders>
          </w:tcPr>
          <w:p w:rsidR="00F42DBA" w:rsidRDefault="00F42D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42DBA" w:rsidRDefault="00F42DBA" w:rsidP="002467D9">
            <w:pPr>
              <w:pStyle w:val="CRCoverPage"/>
              <w:spacing w:after="0"/>
              <w:rPr>
                <w:noProof/>
              </w:rPr>
            </w:pPr>
            <w:r>
              <w:rPr>
                <w:rFonts w:cs="Arial"/>
                <w:lang w:eastAsia="zh-CN"/>
              </w:rPr>
              <w:t xml:space="preserve">It may be confusing for readers, if there are two different explanations for one case. </w:t>
            </w:r>
          </w:p>
        </w:tc>
      </w:tr>
      <w:tr w:rsidR="00F42DBA" w:rsidTr="00547111">
        <w:tc>
          <w:tcPr>
            <w:tcW w:w="2694" w:type="dxa"/>
            <w:gridSpan w:val="2"/>
          </w:tcPr>
          <w:p w:rsidR="00F42DBA" w:rsidRDefault="00F42DBA">
            <w:pPr>
              <w:pStyle w:val="CRCoverPage"/>
              <w:spacing w:after="0"/>
              <w:rPr>
                <w:b/>
                <w:i/>
                <w:noProof/>
                <w:sz w:val="8"/>
                <w:szCs w:val="8"/>
              </w:rPr>
            </w:pPr>
          </w:p>
        </w:tc>
        <w:tc>
          <w:tcPr>
            <w:tcW w:w="6946" w:type="dxa"/>
            <w:gridSpan w:val="9"/>
          </w:tcPr>
          <w:p w:rsidR="00F42DBA" w:rsidRDefault="00F42DBA">
            <w:pPr>
              <w:pStyle w:val="CRCoverPage"/>
              <w:spacing w:after="0"/>
              <w:rPr>
                <w:noProof/>
                <w:sz w:val="8"/>
                <w:szCs w:val="8"/>
              </w:rPr>
            </w:pPr>
          </w:p>
        </w:tc>
      </w:tr>
      <w:tr w:rsidR="00F42DBA" w:rsidTr="00547111">
        <w:tc>
          <w:tcPr>
            <w:tcW w:w="2694" w:type="dxa"/>
            <w:gridSpan w:val="2"/>
            <w:tcBorders>
              <w:top w:val="single" w:sz="4" w:space="0" w:color="auto"/>
              <w:left w:val="single" w:sz="4" w:space="0" w:color="auto"/>
            </w:tcBorders>
          </w:tcPr>
          <w:p w:rsidR="00F42DBA" w:rsidRDefault="00F42D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42DBA" w:rsidRDefault="00F42DBA" w:rsidP="00F42DBA">
            <w:pPr>
              <w:pStyle w:val="CRCoverPage"/>
              <w:spacing w:after="0"/>
              <w:rPr>
                <w:noProof/>
              </w:rPr>
            </w:pPr>
            <w:r>
              <w:rPr>
                <w:noProof/>
              </w:rPr>
              <w:t>B.4.2.2</w:t>
            </w:r>
          </w:p>
        </w:tc>
      </w:tr>
      <w:tr w:rsidR="00F42DBA" w:rsidTr="00547111">
        <w:tc>
          <w:tcPr>
            <w:tcW w:w="2694" w:type="dxa"/>
            <w:gridSpan w:val="2"/>
            <w:tcBorders>
              <w:left w:val="single" w:sz="4" w:space="0" w:color="auto"/>
            </w:tcBorders>
          </w:tcPr>
          <w:p w:rsidR="00F42DBA" w:rsidRDefault="00F42DBA">
            <w:pPr>
              <w:pStyle w:val="CRCoverPage"/>
              <w:spacing w:after="0"/>
              <w:rPr>
                <w:b/>
                <w:i/>
                <w:noProof/>
                <w:sz w:val="8"/>
                <w:szCs w:val="8"/>
              </w:rPr>
            </w:pPr>
          </w:p>
        </w:tc>
        <w:tc>
          <w:tcPr>
            <w:tcW w:w="6946" w:type="dxa"/>
            <w:gridSpan w:val="9"/>
            <w:tcBorders>
              <w:right w:val="single" w:sz="4" w:space="0" w:color="auto"/>
            </w:tcBorders>
          </w:tcPr>
          <w:p w:rsidR="00F42DBA" w:rsidRDefault="00F42DBA">
            <w:pPr>
              <w:pStyle w:val="CRCoverPage"/>
              <w:spacing w:after="0"/>
              <w:rPr>
                <w:noProof/>
                <w:sz w:val="8"/>
                <w:szCs w:val="8"/>
              </w:rPr>
            </w:pPr>
          </w:p>
        </w:tc>
      </w:tr>
      <w:tr w:rsidR="00F42DBA" w:rsidTr="00547111">
        <w:tc>
          <w:tcPr>
            <w:tcW w:w="2694" w:type="dxa"/>
            <w:gridSpan w:val="2"/>
            <w:tcBorders>
              <w:left w:val="single" w:sz="4" w:space="0" w:color="auto"/>
            </w:tcBorders>
          </w:tcPr>
          <w:p w:rsidR="00F42DBA" w:rsidRDefault="00F42D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42DBA" w:rsidRDefault="00F42D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42DBA" w:rsidRDefault="00F42DBA">
            <w:pPr>
              <w:pStyle w:val="CRCoverPage"/>
              <w:spacing w:after="0"/>
              <w:jc w:val="center"/>
              <w:rPr>
                <w:b/>
                <w:caps/>
                <w:noProof/>
              </w:rPr>
            </w:pPr>
            <w:r>
              <w:rPr>
                <w:b/>
                <w:caps/>
                <w:noProof/>
              </w:rPr>
              <w:t>N</w:t>
            </w:r>
          </w:p>
        </w:tc>
        <w:tc>
          <w:tcPr>
            <w:tcW w:w="2977" w:type="dxa"/>
            <w:gridSpan w:val="4"/>
          </w:tcPr>
          <w:p w:rsidR="00F42DBA" w:rsidRDefault="00F42DB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42DBA" w:rsidRDefault="00F42DBA">
            <w:pPr>
              <w:pStyle w:val="CRCoverPage"/>
              <w:spacing w:after="0"/>
              <w:ind w:left="99"/>
              <w:rPr>
                <w:noProof/>
              </w:rPr>
            </w:pPr>
          </w:p>
        </w:tc>
      </w:tr>
      <w:tr w:rsidR="00F42DBA" w:rsidTr="00547111">
        <w:tc>
          <w:tcPr>
            <w:tcW w:w="2694" w:type="dxa"/>
            <w:gridSpan w:val="2"/>
            <w:tcBorders>
              <w:left w:val="single" w:sz="4" w:space="0" w:color="auto"/>
            </w:tcBorders>
          </w:tcPr>
          <w:p w:rsidR="00F42DBA" w:rsidRDefault="00F42D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42DBA" w:rsidRDefault="00F42D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42DBA" w:rsidRDefault="00F42DBA">
            <w:pPr>
              <w:pStyle w:val="CRCoverPage"/>
              <w:spacing w:after="0"/>
              <w:jc w:val="center"/>
              <w:rPr>
                <w:b/>
                <w:caps/>
                <w:noProof/>
              </w:rPr>
            </w:pPr>
            <w:r>
              <w:rPr>
                <w:b/>
                <w:caps/>
                <w:noProof/>
              </w:rPr>
              <w:t>x</w:t>
            </w:r>
          </w:p>
        </w:tc>
        <w:tc>
          <w:tcPr>
            <w:tcW w:w="2977" w:type="dxa"/>
            <w:gridSpan w:val="4"/>
          </w:tcPr>
          <w:p w:rsidR="00F42DBA" w:rsidRDefault="00F42D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42DBA" w:rsidRDefault="00F42DBA">
            <w:pPr>
              <w:pStyle w:val="CRCoverPage"/>
              <w:spacing w:after="0"/>
              <w:ind w:left="99"/>
              <w:rPr>
                <w:noProof/>
              </w:rPr>
            </w:pPr>
            <w:r>
              <w:rPr>
                <w:noProof/>
              </w:rPr>
              <w:t xml:space="preserve">TS/TR ... CR ... </w:t>
            </w:r>
          </w:p>
        </w:tc>
      </w:tr>
      <w:tr w:rsidR="00F42DBA" w:rsidTr="00547111">
        <w:tc>
          <w:tcPr>
            <w:tcW w:w="2694" w:type="dxa"/>
            <w:gridSpan w:val="2"/>
            <w:tcBorders>
              <w:left w:val="single" w:sz="4" w:space="0" w:color="auto"/>
            </w:tcBorders>
          </w:tcPr>
          <w:p w:rsidR="00F42DBA" w:rsidRDefault="00F42D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42DBA" w:rsidRDefault="00F42D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42DBA" w:rsidRDefault="00F42DBA">
            <w:pPr>
              <w:pStyle w:val="CRCoverPage"/>
              <w:spacing w:after="0"/>
              <w:jc w:val="center"/>
              <w:rPr>
                <w:b/>
                <w:caps/>
                <w:noProof/>
              </w:rPr>
            </w:pPr>
            <w:r>
              <w:rPr>
                <w:b/>
                <w:caps/>
                <w:noProof/>
              </w:rPr>
              <w:t>x</w:t>
            </w:r>
          </w:p>
        </w:tc>
        <w:tc>
          <w:tcPr>
            <w:tcW w:w="2977" w:type="dxa"/>
            <w:gridSpan w:val="4"/>
          </w:tcPr>
          <w:p w:rsidR="00F42DBA" w:rsidRDefault="00F42D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42DBA" w:rsidRDefault="00F42DBA">
            <w:pPr>
              <w:pStyle w:val="CRCoverPage"/>
              <w:spacing w:after="0"/>
              <w:ind w:left="99"/>
              <w:rPr>
                <w:noProof/>
              </w:rPr>
            </w:pPr>
            <w:r>
              <w:rPr>
                <w:noProof/>
              </w:rPr>
              <w:t xml:space="preserve">TS/TR ... CR ... </w:t>
            </w:r>
          </w:p>
        </w:tc>
      </w:tr>
      <w:tr w:rsidR="00F42DBA" w:rsidTr="00547111">
        <w:tc>
          <w:tcPr>
            <w:tcW w:w="2694" w:type="dxa"/>
            <w:gridSpan w:val="2"/>
            <w:tcBorders>
              <w:left w:val="single" w:sz="4" w:space="0" w:color="auto"/>
            </w:tcBorders>
          </w:tcPr>
          <w:p w:rsidR="00F42DBA" w:rsidRDefault="00F42D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42DBA" w:rsidRDefault="00F42D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42DBA" w:rsidRDefault="00F42DBA">
            <w:pPr>
              <w:pStyle w:val="CRCoverPage"/>
              <w:spacing w:after="0"/>
              <w:jc w:val="center"/>
              <w:rPr>
                <w:b/>
                <w:caps/>
                <w:noProof/>
              </w:rPr>
            </w:pPr>
            <w:r>
              <w:rPr>
                <w:b/>
                <w:caps/>
                <w:noProof/>
              </w:rPr>
              <w:t>x</w:t>
            </w:r>
          </w:p>
        </w:tc>
        <w:tc>
          <w:tcPr>
            <w:tcW w:w="2977" w:type="dxa"/>
            <w:gridSpan w:val="4"/>
          </w:tcPr>
          <w:p w:rsidR="00F42DBA" w:rsidRDefault="00F42D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42DBA" w:rsidRDefault="00F42DBA">
            <w:pPr>
              <w:pStyle w:val="CRCoverPage"/>
              <w:spacing w:after="0"/>
              <w:ind w:left="99"/>
              <w:rPr>
                <w:noProof/>
              </w:rPr>
            </w:pPr>
            <w:r>
              <w:rPr>
                <w:noProof/>
              </w:rPr>
              <w:t xml:space="preserve">TS/TR ... CR ... </w:t>
            </w:r>
          </w:p>
        </w:tc>
      </w:tr>
      <w:tr w:rsidR="00F42DBA" w:rsidTr="008863B9">
        <w:tc>
          <w:tcPr>
            <w:tcW w:w="2694" w:type="dxa"/>
            <w:gridSpan w:val="2"/>
            <w:tcBorders>
              <w:left w:val="single" w:sz="4" w:space="0" w:color="auto"/>
            </w:tcBorders>
          </w:tcPr>
          <w:p w:rsidR="00F42DBA" w:rsidRDefault="00F42DBA">
            <w:pPr>
              <w:pStyle w:val="CRCoverPage"/>
              <w:spacing w:after="0"/>
              <w:rPr>
                <w:b/>
                <w:i/>
                <w:noProof/>
              </w:rPr>
            </w:pPr>
          </w:p>
        </w:tc>
        <w:tc>
          <w:tcPr>
            <w:tcW w:w="6946" w:type="dxa"/>
            <w:gridSpan w:val="9"/>
            <w:tcBorders>
              <w:right w:val="single" w:sz="4" w:space="0" w:color="auto"/>
            </w:tcBorders>
          </w:tcPr>
          <w:p w:rsidR="00F42DBA" w:rsidRDefault="00F42DBA">
            <w:pPr>
              <w:pStyle w:val="CRCoverPage"/>
              <w:spacing w:after="0"/>
              <w:rPr>
                <w:noProof/>
              </w:rPr>
            </w:pPr>
          </w:p>
        </w:tc>
      </w:tr>
      <w:tr w:rsidR="00F42DBA" w:rsidTr="008863B9">
        <w:tc>
          <w:tcPr>
            <w:tcW w:w="2694" w:type="dxa"/>
            <w:gridSpan w:val="2"/>
            <w:tcBorders>
              <w:left w:val="single" w:sz="4" w:space="0" w:color="auto"/>
              <w:bottom w:val="single" w:sz="4" w:space="0" w:color="auto"/>
            </w:tcBorders>
          </w:tcPr>
          <w:p w:rsidR="00F42DBA" w:rsidRDefault="00F42D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42DBA" w:rsidRDefault="00F42DBA">
            <w:pPr>
              <w:pStyle w:val="CRCoverPage"/>
              <w:spacing w:after="0"/>
              <w:ind w:left="100"/>
              <w:rPr>
                <w:noProof/>
              </w:rPr>
            </w:pPr>
          </w:p>
        </w:tc>
      </w:tr>
      <w:tr w:rsidR="00F42DBA" w:rsidRPr="008863B9" w:rsidTr="008863B9">
        <w:tc>
          <w:tcPr>
            <w:tcW w:w="2694" w:type="dxa"/>
            <w:gridSpan w:val="2"/>
            <w:tcBorders>
              <w:top w:val="single" w:sz="4" w:space="0" w:color="auto"/>
              <w:bottom w:val="single" w:sz="4" w:space="0" w:color="auto"/>
            </w:tcBorders>
          </w:tcPr>
          <w:p w:rsidR="00F42DBA" w:rsidRPr="008863B9" w:rsidRDefault="00F42DB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42DBA" w:rsidRPr="008863B9" w:rsidRDefault="00F42DBA">
            <w:pPr>
              <w:pStyle w:val="CRCoverPage"/>
              <w:spacing w:after="0"/>
              <w:ind w:left="100"/>
              <w:rPr>
                <w:noProof/>
                <w:sz w:val="8"/>
                <w:szCs w:val="8"/>
              </w:rPr>
            </w:pPr>
          </w:p>
        </w:tc>
      </w:tr>
      <w:tr w:rsidR="00F42DBA" w:rsidTr="008863B9">
        <w:tc>
          <w:tcPr>
            <w:tcW w:w="2694" w:type="dxa"/>
            <w:gridSpan w:val="2"/>
            <w:tcBorders>
              <w:top w:val="single" w:sz="4" w:space="0" w:color="auto"/>
              <w:left w:val="single" w:sz="4" w:space="0" w:color="auto"/>
              <w:bottom w:val="single" w:sz="4" w:space="0" w:color="auto"/>
            </w:tcBorders>
          </w:tcPr>
          <w:p w:rsidR="00F42DBA" w:rsidRDefault="00F42D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42DBA" w:rsidRDefault="00F42DB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F42DBA" w:rsidRDefault="00F42DBA" w:rsidP="00F42DBA">
      <w:pPr>
        <w:jc w:val="center"/>
        <w:rPr>
          <w:b/>
          <w:noProof/>
          <w:sz w:val="40"/>
          <w:szCs w:val="40"/>
        </w:rPr>
      </w:pPr>
      <w:r w:rsidRPr="00631FEA">
        <w:rPr>
          <w:b/>
          <w:noProof/>
          <w:sz w:val="40"/>
          <w:szCs w:val="40"/>
        </w:rPr>
        <w:lastRenderedPageBreak/>
        <w:t>**** START OF CHANGES ****</w:t>
      </w:r>
    </w:p>
    <w:p w:rsidR="00F42DBA" w:rsidRPr="00F6589F" w:rsidRDefault="00F42DBA" w:rsidP="00F42DBA">
      <w:pPr>
        <w:kinsoku w:val="0"/>
        <w:overflowPunct w:val="0"/>
        <w:autoSpaceDE w:val="0"/>
        <w:autoSpaceDN w:val="0"/>
        <w:adjustRightInd w:val="0"/>
        <w:spacing w:after="0" w:line="287" w:lineRule="exact"/>
        <w:ind w:left="40"/>
        <w:rPr>
          <w:rFonts w:ascii="Arial" w:hAnsi="Arial" w:cs="Arial"/>
          <w:spacing w:val="-1"/>
          <w:sz w:val="28"/>
          <w:szCs w:val="28"/>
          <w:lang w:val="en-US"/>
        </w:rPr>
      </w:pPr>
      <w:bookmarkStart w:id="2" w:name="3.2_Abbreviations"/>
      <w:bookmarkStart w:id="3" w:name="B.4_Obtaining_tokens"/>
      <w:bookmarkStart w:id="4" w:name="B.4.1_General"/>
      <w:bookmarkStart w:id="5" w:name="B.4.2_Native_MCX_client"/>
      <w:bookmarkStart w:id="6" w:name="B.4.2.1_General"/>
      <w:bookmarkStart w:id="7" w:name="B.4.2.2_Authentication_request"/>
      <w:bookmarkEnd w:id="2"/>
      <w:bookmarkEnd w:id="3"/>
      <w:bookmarkEnd w:id="4"/>
      <w:bookmarkEnd w:id="5"/>
      <w:bookmarkEnd w:id="6"/>
      <w:bookmarkEnd w:id="7"/>
      <w:r w:rsidRPr="00F6589F">
        <w:rPr>
          <w:rFonts w:ascii="Arial" w:hAnsi="Arial" w:cs="Arial"/>
          <w:sz w:val="28"/>
          <w:szCs w:val="28"/>
          <w:lang w:val="en-US"/>
        </w:rPr>
        <w:t xml:space="preserve">B.4.2.2  </w:t>
      </w:r>
      <w:r w:rsidRPr="00F6589F">
        <w:rPr>
          <w:rFonts w:ascii="Arial" w:hAnsi="Arial" w:cs="Arial"/>
          <w:spacing w:val="8"/>
          <w:sz w:val="28"/>
          <w:szCs w:val="28"/>
          <w:lang w:val="en-US"/>
        </w:rPr>
        <w:t xml:space="preserve"> </w:t>
      </w:r>
      <w:r w:rsidRPr="00F6589F">
        <w:rPr>
          <w:rFonts w:ascii="Arial" w:hAnsi="Arial" w:cs="Arial"/>
          <w:spacing w:val="-1"/>
          <w:sz w:val="28"/>
          <w:szCs w:val="28"/>
          <w:lang w:val="en-US"/>
        </w:rPr>
        <w:t>Authentication</w:t>
      </w:r>
      <w:r w:rsidRPr="00F6589F">
        <w:rPr>
          <w:rFonts w:ascii="Arial" w:hAnsi="Arial" w:cs="Arial"/>
          <w:spacing w:val="1"/>
          <w:sz w:val="28"/>
          <w:szCs w:val="28"/>
          <w:lang w:val="en-US"/>
        </w:rPr>
        <w:t xml:space="preserve"> </w:t>
      </w:r>
      <w:r w:rsidRPr="00F6589F">
        <w:rPr>
          <w:rFonts w:ascii="Arial" w:hAnsi="Arial" w:cs="Arial"/>
          <w:spacing w:val="-1"/>
          <w:sz w:val="28"/>
          <w:szCs w:val="28"/>
          <w:lang w:val="en-US"/>
        </w:rPr>
        <w:t>request</w:t>
      </w:r>
    </w:p>
    <w:p w:rsidR="00F42DBA" w:rsidRDefault="00F42DBA" w:rsidP="00F42DBA">
      <w:pPr>
        <w:pStyle w:val="BodyText"/>
        <w:kinsoku w:val="0"/>
        <w:overflowPunct w:val="0"/>
        <w:spacing w:line="204" w:lineRule="exact"/>
        <w:rPr>
          <w:lang w:val="en-US"/>
        </w:rPr>
      </w:pPr>
    </w:p>
    <w:p w:rsidR="00F42DBA" w:rsidRPr="00F6589F" w:rsidRDefault="00F42DBA" w:rsidP="00F42DBA">
      <w:pPr>
        <w:pStyle w:val="BodyText"/>
        <w:kinsoku w:val="0"/>
        <w:overflowPunct w:val="0"/>
        <w:spacing w:line="204" w:lineRule="exact"/>
        <w:rPr>
          <w:lang w:val="en-US"/>
        </w:rPr>
      </w:pPr>
      <w:r w:rsidRPr="00F6589F">
        <w:rPr>
          <w:lang w:val="en-US"/>
        </w:rPr>
        <w:t>As</w:t>
      </w:r>
      <w:r w:rsidRPr="00F6589F">
        <w:rPr>
          <w:spacing w:val="-6"/>
          <w:lang w:val="en-US"/>
        </w:rPr>
        <w:t xml:space="preserve"> </w:t>
      </w:r>
      <w:r w:rsidRPr="00F6589F">
        <w:rPr>
          <w:spacing w:val="-1"/>
          <w:lang w:val="en-US"/>
        </w:rPr>
        <w:t>described</w:t>
      </w:r>
      <w:r w:rsidRPr="00F6589F">
        <w:rPr>
          <w:spacing w:val="-4"/>
          <w:lang w:val="en-US"/>
        </w:rPr>
        <w:t xml:space="preserve"> </w:t>
      </w:r>
      <w:r w:rsidRPr="00F6589F">
        <w:rPr>
          <w:spacing w:val="-1"/>
          <w:lang w:val="en-US"/>
        </w:rPr>
        <w:t>in</w:t>
      </w:r>
      <w:r w:rsidRPr="00F6589F">
        <w:rPr>
          <w:spacing w:val="-6"/>
          <w:lang w:val="en-US"/>
        </w:rPr>
        <w:t xml:space="preserve"> </w:t>
      </w:r>
      <w:r w:rsidRPr="00F6589F">
        <w:rPr>
          <w:spacing w:val="-1"/>
          <w:lang w:val="en-US"/>
        </w:rPr>
        <w:t>OpenID</w:t>
      </w:r>
      <w:r w:rsidRPr="00F6589F">
        <w:rPr>
          <w:spacing w:val="-4"/>
          <w:lang w:val="en-US"/>
        </w:rPr>
        <w:t xml:space="preserve"> </w:t>
      </w:r>
      <w:r w:rsidRPr="00F6589F">
        <w:rPr>
          <w:spacing w:val="-1"/>
          <w:lang w:val="en-US"/>
        </w:rPr>
        <w:t>Connect</w:t>
      </w:r>
      <w:r w:rsidRPr="00F6589F">
        <w:rPr>
          <w:spacing w:val="-5"/>
          <w:lang w:val="en-US"/>
        </w:rPr>
        <w:t xml:space="preserve"> </w:t>
      </w:r>
      <w:r w:rsidRPr="00F6589F">
        <w:rPr>
          <w:lang w:val="en-US"/>
        </w:rPr>
        <w:t>1.0,</w:t>
      </w:r>
      <w:r w:rsidRPr="00F6589F">
        <w:rPr>
          <w:spacing w:val="-4"/>
          <w:lang w:val="en-US"/>
        </w:rPr>
        <w:t xml:space="preserve"> </w:t>
      </w:r>
      <w:r w:rsidRPr="00F6589F">
        <w:rPr>
          <w:spacing w:val="-1"/>
          <w:lang w:val="en-US"/>
        </w:rPr>
        <w:t>the</w:t>
      </w:r>
      <w:r w:rsidRPr="00F6589F">
        <w:rPr>
          <w:spacing w:val="-4"/>
          <w:lang w:val="en-US"/>
        </w:rPr>
        <w:t xml:space="preserve"> </w:t>
      </w:r>
      <w:del w:id="8" w:author="Laitinen, Mika K." w:date="2019-11-06T10:43:00Z">
        <w:r w:rsidRPr="00F6589F" w:rsidDel="00076586">
          <w:rPr>
            <w:spacing w:val="-1"/>
            <w:lang w:val="en-US"/>
          </w:rPr>
          <w:delText>MCX</w:delText>
        </w:r>
        <w:r w:rsidRPr="00F6589F" w:rsidDel="00076586">
          <w:rPr>
            <w:spacing w:val="-5"/>
            <w:lang w:val="en-US"/>
          </w:rPr>
          <w:delText xml:space="preserve"> </w:delText>
        </w:r>
      </w:del>
      <w:ins w:id="9" w:author="Laitinen, Mika K." w:date="2019-11-06T10:43:00Z">
        <w:r>
          <w:rPr>
            <w:spacing w:val="-1"/>
            <w:lang w:val="en-US"/>
          </w:rPr>
          <w:t>-</w:t>
        </w:r>
        <w:proofErr w:type="spellStart"/>
        <w:r>
          <w:rPr>
            <w:spacing w:val="-1"/>
            <w:lang w:val="en-US"/>
          </w:rPr>
          <w:t>I</w:t>
        </w:r>
      </w:ins>
      <w:ins w:id="10" w:author="Laitinen, Mika K." w:date="2019-11-06T14:18:00Z">
        <w:r>
          <w:rPr>
            <w:spacing w:val="-1"/>
            <w:lang w:val="en-US"/>
          </w:rPr>
          <w:t>d</w:t>
        </w:r>
      </w:ins>
      <w:ins w:id="11" w:author="Laitinen, Mika K." w:date="2019-11-06T14:19:00Z">
        <w:r>
          <w:rPr>
            <w:spacing w:val="-1"/>
            <w:lang w:val="en-US"/>
          </w:rPr>
          <w:t>M</w:t>
        </w:r>
      </w:ins>
      <w:proofErr w:type="spellEnd"/>
      <w:ins w:id="12" w:author="Laitinen, Mika K." w:date="2019-11-06T10:43:00Z">
        <w:r w:rsidRPr="00F6589F">
          <w:rPr>
            <w:spacing w:val="-5"/>
            <w:lang w:val="en-US"/>
          </w:rPr>
          <w:t xml:space="preserve"> </w:t>
        </w:r>
      </w:ins>
      <w:r w:rsidRPr="00F6589F">
        <w:rPr>
          <w:spacing w:val="-1"/>
          <w:lang w:val="en-US"/>
        </w:rPr>
        <w:t>client</w:t>
      </w:r>
      <w:r w:rsidRPr="00F6589F">
        <w:rPr>
          <w:spacing w:val="-4"/>
          <w:lang w:val="en-US"/>
        </w:rPr>
        <w:t xml:space="preserve"> </w:t>
      </w:r>
      <w:r w:rsidRPr="00F6589F">
        <w:rPr>
          <w:spacing w:val="-1"/>
          <w:lang w:val="en-US"/>
        </w:rPr>
        <w:t>constructs</w:t>
      </w:r>
      <w:r w:rsidRPr="00F6589F">
        <w:rPr>
          <w:spacing w:val="-6"/>
          <w:lang w:val="en-US"/>
        </w:rPr>
        <w:t xml:space="preserve"> </w:t>
      </w:r>
      <w:r w:rsidRPr="00F6589F">
        <w:rPr>
          <w:lang w:val="en-US"/>
        </w:rPr>
        <w:t>a</w:t>
      </w:r>
      <w:r w:rsidRPr="00F6589F">
        <w:rPr>
          <w:spacing w:val="-4"/>
          <w:lang w:val="en-US"/>
        </w:rPr>
        <w:t xml:space="preserve"> </w:t>
      </w:r>
      <w:r w:rsidRPr="00F6589F">
        <w:rPr>
          <w:spacing w:val="-1"/>
          <w:lang w:val="en-US"/>
        </w:rPr>
        <w:t>request</w:t>
      </w:r>
      <w:r w:rsidRPr="00F6589F">
        <w:rPr>
          <w:spacing w:val="-5"/>
          <w:lang w:val="en-US"/>
        </w:rPr>
        <w:t xml:space="preserve"> </w:t>
      </w:r>
      <w:r w:rsidRPr="00F6589F">
        <w:rPr>
          <w:spacing w:val="-1"/>
          <w:lang w:val="en-US"/>
        </w:rPr>
        <w:t>URI</w:t>
      </w:r>
      <w:r w:rsidRPr="00F6589F">
        <w:rPr>
          <w:spacing w:val="-3"/>
          <w:lang w:val="en-US"/>
        </w:rPr>
        <w:t xml:space="preserve"> </w:t>
      </w:r>
      <w:r w:rsidRPr="00F6589F">
        <w:rPr>
          <w:spacing w:val="1"/>
          <w:lang w:val="en-US"/>
        </w:rPr>
        <w:t>by</w:t>
      </w:r>
      <w:r w:rsidRPr="00F6589F">
        <w:rPr>
          <w:spacing w:val="-9"/>
          <w:lang w:val="en-US"/>
        </w:rPr>
        <w:t xml:space="preserve"> </w:t>
      </w:r>
      <w:r w:rsidRPr="00F6589F">
        <w:rPr>
          <w:spacing w:val="-1"/>
          <w:lang w:val="en-US"/>
        </w:rPr>
        <w:t>adding</w:t>
      </w:r>
      <w:r w:rsidRPr="00F6589F">
        <w:rPr>
          <w:spacing w:val="-6"/>
          <w:lang w:val="en-US"/>
        </w:rPr>
        <w:t xml:space="preserve"> </w:t>
      </w:r>
      <w:r w:rsidRPr="00F6589F">
        <w:rPr>
          <w:lang w:val="en-US"/>
        </w:rPr>
        <w:t>the</w:t>
      </w:r>
      <w:r w:rsidRPr="00F6589F">
        <w:rPr>
          <w:spacing w:val="-3"/>
          <w:lang w:val="en-US"/>
        </w:rPr>
        <w:t xml:space="preserve"> </w:t>
      </w:r>
      <w:r w:rsidRPr="00F6589F">
        <w:rPr>
          <w:spacing w:val="-1"/>
          <w:lang w:val="en-US"/>
        </w:rPr>
        <w:t>following</w:t>
      </w:r>
      <w:r w:rsidRPr="00F6589F">
        <w:rPr>
          <w:spacing w:val="-6"/>
          <w:lang w:val="en-US"/>
        </w:rPr>
        <w:t xml:space="preserve"> </w:t>
      </w:r>
      <w:r w:rsidRPr="00F6589F">
        <w:rPr>
          <w:spacing w:val="-1"/>
          <w:lang w:val="en-US"/>
        </w:rPr>
        <w:t>parameters</w:t>
      </w:r>
      <w:r w:rsidRPr="00F6589F">
        <w:rPr>
          <w:spacing w:val="-6"/>
          <w:lang w:val="en-US"/>
        </w:rPr>
        <w:t xml:space="preserve"> </w:t>
      </w:r>
      <w:r w:rsidRPr="00F6589F">
        <w:rPr>
          <w:spacing w:val="-1"/>
          <w:lang w:val="en-US"/>
        </w:rPr>
        <w:t>to</w:t>
      </w:r>
      <w:r w:rsidRPr="00F6589F">
        <w:rPr>
          <w:spacing w:val="121"/>
          <w:w w:val="99"/>
          <w:lang w:val="en-US"/>
        </w:rPr>
        <w:t xml:space="preserve"> </w:t>
      </w:r>
      <w:r w:rsidRPr="00F6589F">
        <w:rPr>
          <w:spacing w:val="-1"/>
          <w:lang w:val="en-US"/>
        </w:rPr>
        <w:t>the</w:t>
      </w:r>
      <w:r w:rsidRPr="00F6589F">
        <w:rPr>
          <w:spacing w:val="-8"/>
          <w:lang w:val="en-US"/>
        </w:rPr>
        <w:t xml:space="preserve"> </w:t>
      </w:r>
      <w:r w:rsidRPr="00F6589F">
        <w:rPr>
          <w:lang w:val="en-US"/>
        </w:rPr>
        <w:t>query</w:t>
      </w:r>
      <w:r w:rsidRPr="00F6589F">
        <w:rPr>
          <w:spacing w:val="-11"/>
          <w:lang w:val="en-US"/>
        </w:rPr>
        <w:t xml:space="preserve"> </w:t>
      </w:r>
      <w:r w:rsidRPr="00F6589F">
        <w:rPr>
          <w:lang w:val="en-US"/>
        </w:rPr>
        <w:t>component</w:t>
      </w:r>
      <w:r w:rsidRPr="00F6589F">
        <w:rPr>
          <w:spacing w:val="-8"/>
          <w:lang w:val="en-US"/>
        </w:rPr>
        <w:t xml:space="preserve"> </w:t>
      </w:r>
      <w:r w:rsidRPr="00F6589F">
        <w:rPr>
          <w:lang w:val="en-US"/>
        </w:rPr>
        <w:t>of</w:t>
      </w:r>
      <w:r w:rsidRPr="00F6589F">
        <w:rPr>
          <w:spacing w:val="-9"/>
          <w:lang w:val="en-US"/>
        </w:rPr>
        <w:t xml:space="preserve"> </w:t>
      </w:r>
      <w:r w:rsidRPr="00F6589F">
        <w:rPr>
          <w:spacing w:val="-1"/>
          <w:lang w:val="en-US"/>
        </w:rPr>
        <w:t>the</w:t>
      </w:r>
      <w:r w:rsidRPr="00F6589F">
        <w:rPr>
          <w:spacing w:val="-7"/>
          <w:lang w:val="en-US"/>
        </w:rPr>
        <w:t xml:space="preserve"> </w:t>
      </w:r>
      <w:r w:rsidRPr="00F6589F">
        <w:rPr>
          <w:spacing w:val="-1"/>
          <w:lang w:val="en-US"/>
        </w:rPr>
        <w:t>authorization</w:t>
      </w:r>
      <w:r w:rsidRPr="00F6589F">
        <w:rPr>
          <w:spacing w:val="-9"/>
          <w:lang w:val="en-US"/>
        </w:rPr>
        <w:t xml:space="preserve"> </w:t>
      </w:r>
      <w:r w:rsidRPr="00F6589F">
        <w:rPr>
          <w:spacing w:val="-1"/>
          <w:lang w:val="en-US"/>
        </w:rPr>
        <w:t>endpoint's</w:t>
      </w:r>
      <w:r w:rsidRPr="00F6589F">
        <w:rPr>
          <w:spacing w:val="-9"/>
          <w:lang w:val="en-US"/>
        </w:rPr>
        <w:t xml:space="preserve"> </w:t>
      </w:r>
      <w:r w:rsidRPr="00F6589F">
        <w:rPr>
          <w:lang w:val="en-US"/>
        </w:rPr>
        <w:t>URI</w:t>
      </w:r>
      <w:r w:rsidRPr="00F6589F">
        <w:rPr>
          <w:spacing w:val="-7"/>
          <w:lang w:val="en-US"/>
        </w:rPr>
        <w:t xml:space="preserve"> </w:t>
      </w:r>
      <w:r w:rsidRPr="00F6589F">
        <w:rPr>
          <w:spacing w:val="-1"/>
          <w:lang w:val="en-US"/>
        </w:rPr>
        <w:t>using</w:t>
      </w:r>
      <w:r w:rsidRPr="00F6589F">
        <w:rPr>
          <w:spacing w:val="-8"/>
          <w:lang w:val="en-US"/>
        </w:rPr>
        <w:t xml:space="preserve"> </w:t>
      </w:r>
      <w:r w:rsidRPr="00F6589F">
        <w:rPr>
          <w:lang w:val="en-US"/>
        </w:rPr>
        <w:t>the</w:t>
      </w:r>
      <w:r w:rsidRPr="00F6589F">
        <w:rPr>
          <w:spacing w:val="-7"/>
          <w:lang w:val="en-US"/>
        </w:rPr>
        <w:t xml:space="preserve"> </w:t>
      </w:r>
      <w:r w:rsidRPr="00F6589F">
        <w:rPr>
          <w:spacing w:val="-1"/>
          <w:lang w:val="en-US"/>
        </w:rPr>
        <w:t>"application/x-www-form-</w:t>
      </w:r>
      <w:proofErr w:type="spellStart"/>
      <w:r w:rsidRPr="00F6589F">
        <w:rPr>
          <w:spacing w:val="-1"/>
          <w:lang w:val="en-US"/>
        </w:rPr>
        <w:t>urlencoded</w:t>
      </w:r>
      <w:proofErr w:type="spellEnd"/>
      <w:r w:rsidRPr="00F6589F">
        <w:rPr>
          <w:spacing w:val="-1"/>
          <w:lang w:val="en-US"/>
        </w:rPr>
        <w:t>"</w:t>
      </w:r>
      <w:r w:rsidRPr="00F6589F">
        <w:rPr>
          <w:spacing w:val="-7"/>
          <w:lang w:val="en-US"/>
        </w:rPr>
        <w:t xml:space="preserve"> </w:t>
      </w:r>
      <w:r w:rsidRPr="00F6589F">
        <w:rPr>
          <w:spacing w:val="-1"/>
          <w:lang w:val="en-US"/>
        </w:rPr>
        <w:t>format,</w:t>
      </w:r>
      <w:r w:rsidRPr="00F6589F">
        <w:rPr>
          <w:spacing w:val="101"/>
          <w:w w:val="99"/>
          <w:lang w:val="en-US"/>
        </w:rPr>
        <w:t xml:space="preserve"> </w:t>
      </w:r>
      <w:r w:rsidRPr="00F6589F">
        <w:rPr>
          <w:spacing w:val="-1"/>
          <w:lang w:val="en-US"/>
        </w:rPr>
        <w:t>redirecting</w:t>
      </w:r>
      <w:r w:rsidRPr="00F6589F">
        <w:rPr>
          <w:spacing w:val="-6"/>
          <w:lang w:val="en-US"/>
        </w:rPr>
        <w:t xml:space="preserve"> </w:t>
      </w:r>
      <w:r w:rsidRPr="00F6589F">
        <w:rPr>
          <w:lang w:val="en-US"/>
        </w:rPr>
        <w:t>the</w:t>
      </w:r>
      <w:r w:rsidRPr="00F6589F">
        <w:rPr>
          <w:spacing w:val="-4"/>
          <w:lang w:val="en-US"/>
        </w:rPr>
        <w:t xml:space="preserve"> </w:t>
      </w:r>
      <w:r w:rsidRPr="00F6589F">
        <w:rPr>
          <w:spacing w:val="-1"/>
          <w:lang w:val="en-US"/>
        </w:rPr>
        <w:t>user's</w:t>
      </w:r>
      <w:r w:rsidRPr="00F6589F">
        <w:rPr>
          <w:spacing w:val="-4"/>
          <w:lang w:val="en-US"/>
        </w:rPr>
        <w:t xml:space="preserve"> </w:t>
      </w:r>
      <w:r w:rsidRPr="00F6589F">
        <w:rPr>
          <w:spacing w:val="-1"/>
          <w:lang w:val="en-US"/>
        </w:rPr>
        <w:t>web</w:t>
      </w:r>
      <w:r w:rsidRPr="00F6589F">
        <w:rPr>
          <w:spacing w:val="-4"/>
          <w:lang w:val="en-US"/>
        </w:rPr>
        <w:t xml:space="preserve"> </w:t>
      </w:r>
      <w:r w:rsidRPr="00F6589F">
        <w:rPr>
          <w:spacing w:val="-1"/>
          <w:lang w:val="en-US"/>
        </w:rPr>
        <w:t>browser</w:t>
      </w:r>
      <w:r w:rsidRPr="00F6589F">
        <w:rPr>
          <w:spacing w:val="-4"/>
          <w:lang w:val="en-US"/>
        </w:rPr>
        <w:t xml:space="preserve"> </w:t>
      </w:r>
      <w:r w:rsidRPr="00F6589F">
        <w:rPr>
          <w:spacing w:val="-1"/>
          <w:lang w:val="en-US"/>
        </w:rPr>
        <w:t>to</w:t>
      </w:r>
      <w:r w:rsidRPr="00F6589F">
        <w:rPr>
          <w:spacing w:val="-4"/>
          <w:lang w:val="en-US"/>
        </w:rPr>
        <w:t xml:space="preserve"> </w:t>
      </w:r>
      <w:r w:rsidRPr="00F6589F">
        <w:rPr>
          <w:spacing w:val="-1"/>
          <w:lang w:val="en-US"/>
        </w:rPr>
        <w:t>the</w:t>
      </w:r>
      <w:r w:rsidRPr="00F6589F">
        <w:rPr>
          <w:spacing w:val="-4"/>
          <w:lang w:val="en-US"/>
        </w:rPr>
        <w:t xml:space="preserve"> </w:t>
      </w:r>
      <w:r w:rsidRPr="00F6589F">
        <w:rPr>
          <w:spacing w:val="-1"/>
          <w:lang w:val="en-US"/>
        </w:rPr>
        <w:t>authorization</w:t>
      </w:r>
      <w:r w:rsidRPr="00F6589F">
        <w:rPr>
          <w:spacing w:val="-6"/>
          <w:lang w:val="en-US"/>
        </w:rPr>
        <w:t xml:space="preserve"> </w:t>
      </w:r>
      <w:r w:rsidRPr="00F6589F">
        <w:rPr>
          <w:spacing w:val="-1"/>
          <w:lang w:val="en-US"/>
        </w:rPr>
        <w:t>endpoint</w:t>
      </w:r>
      <w:r w:rsidRPr="00F6589F">
        <w:rPr>
          <w:spacing w:val="-5"/>
          <w:lang w:val="en-US"/>
        </w:rPr>
        <w:t xml:space="preserve"> </w:t>
      </w:r>
      <w:r w:rsidRPr="00F6589F">
        <w:rPr>
          <w:lang w:val="en-US"/>
        </w:rPr>
        <w:t>of</w:t>
      </w:r>
      <w:r w:rsidRPr="00F6589F">
        <w:rPr>
          <w:spacing w:val="-6"/>
          <w:lang w:val="en-US"/>
        </w:rPr>
        <w:t xml:space="preserve"> </w:t>
      </w:r>
      <w:r w:rsidRPr="00F6589F">
        <w:rPr>
          <w:lang w:val="en-US"/>
        </w:rPr>
        <w:t>the</w:t>
      </w:r>
      <w:r w:rsidRPr="00F6589F">
        <w:rPr>
          <w:spacing w:val="-5"/>
          <w:lang w:val="en-US"/>
        </w:rPr>
        <w:t xml:space="preserve"> </w:t>
      </w:r>
      <w:proofErr w:type="spellStart"/>
      <w:r w:rsidRPr="00F6589F">
        <w:rPr>
          <w:lang w:val="en-US"/>
        </w:rPr>
        <w:t>IdM</w:t>
      </w:r>
      <w:proofErr w:type="spellEnd"/>
      <w:r w:rsidRPr="00F6589F">
        <w:rPr>
          <w:spacing w:val="-4"/>
          <w:lang w:val="en-US"/>
        </w:rPr>
        <w:t xml:space="preserve"> </w:t>
      </w:r>
      <w:r w:rsidRPr="00F6589F">
        <w:rPr>
          <w:spacing w:val="-1"/>
          <w:lang w:val="en-US"/>
        </w:rPr>
        <w:t>server.</w:t>
      </w:r>
      <w:r w:rsidRPr="00F6589F">
        <w:rPr>
          <w:spacing w:val="-4"/>
          <w:lang w:val="en-US"/>
        </w:rPr>
        <w:t xml:space="preserve"> </w:t>
      </w:r>
      <w:r w:rsidRPr="00F6589F">
        <w:rPr>
          <w:lang w:val="en-US"/>
        </w:rPr>
        <w:t>The</w:t>
      </w:r>
      <w:r w:rsidRPr="00F6589F">
        <w:rPr>
          <w:spacing w:val="-4"/>
          <w:lang w:val="en-US"/>
        </w:rPr>
        <w:t xml:space="preserve"> </w:t>
      </w:r>
      <w:r w:rsidRPr="00F6589F">
        <w:rPr>
          <w:spacing w:val="-1"/>
          <w:lang w:val="en-US"/>
        </w:rPr>
        <w:t>standard</w:t>
      </w:r>
      <w:r w:rsidRPr="00F6589F">
        <w:rPr>
          <w:spacing w:val="-4"/>
          <w:lang w:val="en-US"/>
        </w:rPr>
        <w:t xml:space="preserve"> </w:t>
      </w:r>
      <w:r w:rsidRPr="00F6589F">
        <w:rPr>
          <w:spacing w:val="-1"/>
          <w:lang w:val="en-US"/>
        </w:rPr>
        <w:t>parameters</w:t>
      </w:r>
      <w:r w:rsidRPr="00F6589F">
        <w:rPr>
          <w:spacing w:val="-6"/>
          <w:lang w:val="en-US"/>
        </w:rPr>
        <w:t xml:space="preserve"> </w:t>
      </w:r>
      <w:r w:rsidRPr="00F6589F">
        <w:rPr>
          <w:spacing w:val="-1"/>
          <w:lang w:val="en-US"/>
        </w:rPr>
        <w:t>shown</w:t>
      </w:r>
      <w:r w:rsidRPr="00F6589F">
        <w:rPr>
          <w:spacing w:val="-4"/>
          <w:lang w:val="en-US"/>
        </w:rPr>
        <w:t xml:space="preserve"> </w:t>
      </w:r>
      <w:r w:rsidRPr="00F6589F">
        <w:rPr>
          <w:spacing w:val="-1"/>
          <w:lang w:val="en-US"/>
        </w:rPr>
        <w:t>in</w:t>
      </w:r>
      <w:r>
        <w:rPr>
          <w:spacing w:val="-1"/>
          <w:lang w:val="en-US"/>
        </w:rPr>
        <w:t xml:space="preserve"> </w:t>
      </w:r>
      <w:r w:rsidRPr="00F6589F">
        <w:rPr>
          <w:spacing w:val="-1"/>
          <w:lang w:val="en-US"/>
        </w:rPr>
        <w:t>table</w:t>
      </w:r>
      <w:r w:rsidRPr="00F6589F">
        <w:rPr>
          <w:spacing w:val="-5"/>
          <w:lang w:val="en-US"/>
        </w:rPr>
        <w:t xml:space="preserve"> </w:t>
      </w:r>
      <w:r w:rsidRPr="00F6589F">
        <w:rPr>
          <w:spacing w:val="-1"/>
          <w:lang w:val="en-US"/>
        </w:rPr>
        <w:t>B.4.2.2-1</w:t>
      </w:r>
      <w:r w:rsidRPr="00F6589F">
        <w:rPr>
          <w:spacing w:val="-4"/>
          <w:lang w:val="en-US"/>
        </w:rPr>
        <w:t xml:space="preserve"> </w:t>
      </w:r>
      <w:r w:rsidRPr="00F6589F">
        <w:rPr>
          <w:lang w:val="en-US"/>
        </w:rPr>
        <w:t>are</w:t>
      </w:r>
      <w:r w:rsidRPr="00F6589F">
        <w:rPr>
          <w:spacing w:val="-7"/>
          <w:lang w:val="en-US"/>
        </w:rPr>
        <w:t xml:space="preserve"> </w:t>
      </w:r>
      <w:r w:rsidRPr="00F6589F">
        <w:rPr>
          <w:spacing w:val="-1"/>
          <w:lang w:val="en-US"/>
        </w:rPr>
        <w:t>required</w:t>
      </w:r>
      <w:r w:rsidRPr="00F6589F">
        <w:rPr>
          <w:spacing w:val="-5"/>
          <w:lang w:val="en-US"/>
        </w:rPr>
        <w:t xml:space="preserve"> </w:t>
      </w:r>
      <w:r w:rsidRPr="00F6589F">
        <w:rPr>
          <w:lang w:val="en-US"/>
        </w:rPr>
        <w:t>by</w:t>
      </w:r>
      <w:r w:rsidRPr="00F6589F">
        <w:rPr>
          <w:spacing w:val="-6"/>
          <w:lang w:val="en-US"/>
        </w:rPr>
        <w:t xml:space="preserve"> </w:t>
      </w:r>
      <w:r w:rsidRPr="00F6589F">
        <w:rPr>
          <w:spacing w:val="-1"/>
          <w:lang w:val="en-US"/>
        </w:rPr>
        <w:t>the</w:t>
      </w:r>
      <w:r w:rsidRPr="00F6589F">
        <w:rPr>
          <w:spacing w:val="-4"/>
          <w:lang w:val="en-US"/>
        </w:rPr>
        <w:t xml:space="preserve"> </w:t>
      </w:r>
      <w:r w:rsidRPr="00F6589F">
        <w:rPr>
          <w:spacing w:val="-1"/>
          <w:lang w:val="en-US"/>
        </w:rPr>
        <w:t>MCX</w:t>
      </w:r>
      <w:r w:rsidRPr="00F6589F">
        <w:rPr>
          <w:spacing w:val="-3"/>
          <w:lang w:val="en-US"/>
        </w:rPr>
        <w:t xml:space="preserve"> </w:t>
      </w:r>
      <w:r w:rsidRPr="00F6589F">
        <w:rPr>
          <w:spacing w:val="-1"/>
          <w:lang w:val="en-US"/>
        </w:rPr>
        <w:t>Connect</w:t>
      </w:r>
      <w:r w:rsidRPr="00F6589F">
        <w:rPr>
          <w:spacing w:val="-6"/>
          <w:lang w:val="en-US"/>
        </w:rPr>
        <w:t xml:space="preserve"> </w:t>
      </w:r>
      <w:r w:rsidRPr="00F6589F">
        <w:rPr>
          <w:spacing w:val="-1"/>
          <w:lang w:val="en-US"/>
        </w:rPr>
        <w:t>profile.</w:t>
      </w:r>
      <w:r w:rsidRPr="00F6589F">
        <w:rPr>
          <w:spacing w:val="-4"/>
          <w:lang w:val="en-US"/>
        </w:rPr>
        <w:t xml:space="preserve"> </w:t>
      </w:r>
      <w:r w:rsidRPr="00F6589F">
        <w:rPr>
          <w:lang w:val="en-US"/>
        </w:rPr>
        <w:t>Other</w:t>
      </w:r>
      <w:r w:rsidRPr="00F6589F">
        <w:rPr>
          <w:spacing w:val="-4"/>
          <w:lang w:val="en-US"/>
        </w:rPr>
        <w:t xml:space="preserve"> </w:t>
      </w:r>
      <w:r w:rsidRPr="00F6589F">
        <w:rPr>
          <w:spacing w:val="-1"/>
          <w:lang w:val="en-US"/>
        </w:rPr>
        <w:t>parameters</w:t>
      </w:r>
      <w:r w:rsidRPr="00F6589F">
        <w:rPr>
          <w:spacing w:val="-6"/>
          <w:lang w:val="en-US"/>
        </w:rPr>
        <w:t xml:space="preserve"> </w:t>
      </w:r>
      <w:r w:rsidRPr="00F6589F">
        <w:rPr>
          <w:spacing w:val="-1"/>
          <w:lang w:val="en-US"/>
        </w:rPr>
        <w:t>defined</w:t>
      </w:r>
      <w:r w:rsidRPr="00F6589F">
        <w:rPr>
          <w:spacing w:val="-5"/>
          <w:lang w:val="en-US"/>
        </w:rPr>
        <w:t xml:space="preserve"> </w:t>
      </w:r>
      <w:r w:rsidRPr="00F6589F">
        <w:rPr>
          <w:spacing w:val="1"/>
          <w:lang w:val="en-US"/>
        </w:rPr>
        <w:t>by</w:t>
      </w:r>
      <w:r w:rsidRPr="00F6589F">
        <w:rPr>
          <w:spacing w:val="-9"/>
          <w:lang w:val="en-US"/>
        </w:rPr>
        <w:t xml:space="preserve"> </w:t>
      </w:r>
      <w:r w:rsidRPr="00F6589F">
        <w:rPr>
          <w:spacing w:val="-1"/>
          <w:lang w:val="en-US"/>
        </w:rPr>
        <w:t>the</w:t>
      </w:r>
      <w:r w:rsidRPr="00F6589F">
        <w:rPr>
          <w:spacing w:val="-2"/>
          <w:lang w:val="en-US"/>
        </w:rPr>
        <w:t xml:space="preserve"> </w:t>
      </w:r>
      <w:r w:rsidRPr="00F6589F">
        <w:rPr>
          <w:spacing w:val="-1"/>
          <w:lang w:val="en-US"/>
        </w:rPr>
        <w:t>OpenID</w:t>
      </w:r>
      <w:r w:rsidRPr="00F6589F">
        <w:rPr>
          <w:spacing w:val="-5"/>
          <w:lang w:val="en-US"/>
        </w:rPr>
        <w:t xml:space="preserve"> </w:t>
      </w:r>
      <w:r w:rsidRPr="00F6589F">
        <w:rPr>
          <w:spacing w:val="-1"/>
          <w:lang w:val="en-US"/>
        </w:rPr>
        <w:t>Connect</w:t>
      </w:r>
      <w:r>
        <w:rPr>
          <w:spacing w:val="-1"/>
          <w:lang w:val="en-US"/>
        </w:rPr>
        <w:t xml:space="preserve"> </w:t>
      </w:r>
      <w:r w:rsidRPr="00F6589F">
        <w:rPr>
          <w:lang w:val="en-US"/>
        </w:rPr>
        <w:t>specification</w:t>
      </w:r>
      <w:r w:rsidRPr="00F6589F">
        <w:rPr>
          <w:spacing w:val="-11"/>
          <w:lang w:val="en-US"/>
        </w:rPr>
        <w:t xml:space="preserve"> </w:t>
      </w:r>
      <w:r w:rsidRPr="00F6589F">
        <w:rPr>
          <w:lang w:val="en-US"/>
        </w:rPr>
        <w:t>are</w:t>
      </w:r>
      <w:r w:rsidRPr="00F6589F">
        <w:rPr>
          <w:spacing w:val="-10"/>
          <w:lang w:val="en-US"/>
        </w:rPr>
        <w:t xml:space="preserve"> </w:t>
      </w:r>
      <w:r w:rsidRPr="00F6589F">
        <w:rPr>
          <w:spacing w:val="-1"/>
          <w:lang w:val="en-US"/>
        </w:rPr>
        <w:t>optional.</w:t>
      </w:r>
    </w:p>
    <w:p w:rsidR="00F42DBA" w:rsidRPr="00F6589F" w:rsidRDefault="00F42DBA" w:rsidP="00F42DBA">
      <w:pPr>
        <w:kinsoku w:val="0"/>
        <w:overflowPunct w:val="0"/>
        <w:autoSpaceDE w:val="0"/>
        <w:autoSpaceDN w:val="0"/>
        <w:adjustRightInd w:val="0"/>
        <w:spacing w:after="0"/>
        <w:ind w:left="1528"/>
        <w:rPr>
          <w:rFonts w:ascii="Arial" w:hAnsi="Arial" w:cs="Arial"/>
          <w:lang w:val="en-US"/>
        </w:rPr>
      </w:pPr>
      <w:r w:rsidRPr="00F6589F">
        <w:rPr>
          <w:rFonts w:ascii="Arial" w:hAnsi="Arial" w:cs="Arial"/>
          <w:b/>
          <w:bCs/>
          <w:lang w:val="en-US"/>
        </w:rPr>
        <w:t>Table</w:t>
      </w:r>
      <w:r w:rsidRPr="00F6589F">
        <w:rPr>
          <w:rFonts w:ascii="Arial" w:hAnsi="Arial" w:cs="Arial"/>
          <w:b/>
          <w:bCs/>
          <w:spacing w:val="-12"/>
          <w:lang w:val="en-US"/>
        </w:rPr>
        <w:t xml:space="preserve"> </w:t>
      </w:r>
      <w:r w:rsidRPr="00F6589F">
        <w:rPr>
          <w:rFonts w:ascii="Arial" w:hAnsi="Arial" w:cs="Arial"/>
          <w:b/>
          <w:bCs/>
          <w:spacing w:val="-1"/>
          <w:lang w:val="en-US"/>
        </w:rPr>
        <w:t>B.4.2.2-1:</w:t>
      </w:r>
      <w:r w:rsidRPr="00F6589F">
        <w:rPr>
          <w:rFonts w:ascii="Arial" w:hAnsi="Arial" w:cs="Arial"/>
          <w:b/>
          <w:bCs/>
          <w:spacing w:val="-6"/>
          <w:lang w:val="en-US"/>
        </w:rPr>
        <w:t xml:space="preserve"> </w:t>
      </w:r>
      <w:r w:rsidRPr="00F6589F">
        <w:rPr>
          <w:rFonts w:ascii="Arial" w:hAnsi="Arial" w:cs="Arial"/>
          <w:b/>
          <w:bCs/>
          <w:spacing w:val="-1"/>
          <w:lang w:val="en-US"/>
        </w:rPr>
        <w:t>Authentication</w:t>
      </w:r>
      <w:r w:rsidRPr="00F6589F">
        <w:rPr>
          <w:rFonts w:ascii="Arial" w:hAnsi="Arial" w:cs="Arial"/>
          <w:b/>
          <w:bCs/>
          <w:spacing w:val="-10"/>
          <w:lang w:val="en-US"/>
        </w:rPr>
        <w:t xml:space="preserve"> </w:t>
      </w:r>
      <w:r w:rsidRPr="00F6589F">
        <w:rPr>
          <w:rFonts w:ascii="Arial" w:hAnsi="Arial" w:cs="Arial"/>
          <w:b/>
          <w:bCs/>
          <w:spacing w:val="-1"/>
          <w:lang w:val="en-US"/>
        </w:rPr>
        <w:t>Request</w:t>
      </w:r>
      <w:r w:rsidRPr="00F6589F">
        <w:rPr>
          <w:rFonts w:ascii="Arial" w:hAnsi="Arial" w:cs="Arial"/>
          <w:b/>
          <w:bCs/>
          <w:spacing w:val="-9"/>
          <w:lang w:val="en-US"/>
        </w:rPr>
        <w:t xml:space="preserve"> </w:t>
      </w:r>
      <w:r w:rsidRPr="00F6589F">
        <w:rPr>
          <w:rFonts w:ascii="Arial" w:hAnsi="Arial" w:cs="Arial"/>
          <w:b/>
          <w:bCs/>
          <w:spacing w:val="-1"/>
          <w:lang w:val="en-US"/>
        </w:rPr>
        <w:t>standard</w:t>
      </w:r>
      <w:r w:rsidRPr="00F6589F">
        <w:rPr>
          <w:rFonts w:ascii="Arial" w:hAnsi="Arial" w:cs="Arial"/>
          <w:b/>
          <w:bCs/>
          <w:spacing w:val="-8"/>
          <w:lang w:val="en-US"/>
        </w:rPr>
        <w:t xml:space="preserve"> </w:t>
      </w:r>
      <w:r w:rsidRPr="00F6589F">
        <w:rPr>
          <w:rFonts w:ascii="Arial" w:hAnsi="Arial" w:cs="Arial"/>
          <w:b/>
          <w:bCs/>
          <w:spacing w:val="-1"/>
          <w:lang w:val="en-US"/>
        </w:rPr>
        <w:t>required</w:t>
      </w:r>
      <w:r w:rsidRPr="00F6589F">
        <w:rPr>
          <w:rFonts w:ascii="Arial" w:hAnsi="Arial" w:cs="Arial"/>
          <w:b/>
          <w:bCs/>
          <w:spacing w:val="-11"/>
          <w:lang w:val="en-US"/>
        </w:rPr>
        <w:t xml:space="preserve"> </w:t>
      </w:r>
      <w:r w:rsidRPr="00F6589F">
        <w:rPr>
          <w:rFonts w:ascii="Arial" w:hAnsi="Arial" w:cs="Arial"/>
          <w:b/>
          <w:bCs/>
          <w:lang w:val="en-US"/>
        </w:rPr>
        <w:t>parameters</w:t>
      </w:r>
    </w:p>
    <w:p w:rsidR="00F42DBA" w:rsidRPr="00F6589F" w:rsidRDefault="00F42DBA" w:rsidP="00F42DBA">
      <w:pPr>
        <w:kinsoku w:val="0"/>
        <w:overflowPunct w:val="0"/>
        <w:autoSpaceDE w:val="0"/>
        <w:autoSpaceDN w:val="0"/>
        <w:adjustRightInd w:val="0"/>
        <w:spacing w:before="1" w:after="0"/>
        <w:rPr>
          <w:sz w:val="21"/>
          <w:szCs w:val="21"/>
          <w:lang w:val="en-US"/>
        </w:rPr>
      </w:pPr>
    </w:p>
    <w:p w:rsidR="00F42DBA" w:rsidRPr="00F6589F" w:rsidRDefault="00F42DBA" w:rsidP="00F42DBA">
      <w:pPr>
        <w:kinsoku w:val="0"/>
        <w:overflowPunct w:val="0"/>
        <w:autoSpaceDE w:val="0"/>
        <w:autoSpaceDN w:val="0"/>
        <w:adjustRightInd w:val="0"/>
        <w:spacing w:after="0"/>
        <w:rPr>
          <w:lang w:val="en-US"/>
        </w:rPr>
      </w:pPr>
      <w:r>
        <w:rPr>
          <w:noProof/>
          <w:lang w:val="en-US"/>
        </w:rPr>
        <mc:AlternateContent>
          <mc:Choice Requires="wps">
            <w:drawing>
              <wp:inline distT="0" distB="0" distL="0" distR="0" wp14:anchorId="2C2FDCB6" wp14:editId="43330211">
                <wp:extent cx="5781040" cy="5998210"/>
                <wp:effectExtent l="0" t="0" r="0" b="0"/>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1040" cy="5998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5" w:type="dxa"/>
                              <w:tblLayout w:type="fixed"/>
                              <w:tblCellMar>
                                <w:left w:w="0" w:type="dxa"/>
                                <w:right w:w="0" w:type="dxa"/>
                              </w:tblCellMar>
                              <w:tblLook w:val="0000" w:firstRow="0" w:lastRow="0" w:firstColumn="0" w:lastColumn="0" w:noHBand="0" w:noVBand="0"/>
                            </w:tblPr>
                            <w:tblGrid>
                              <w:gridCol w:w="2282"/>
                              <w:gridCol w:w="6804"/>
                            </w:tblGrid>
                            <w:tr w:rsidR="00F42DBA">
                              <w:trPr>
                                <w:trHeight w:hRule="exact" w:val="216"/>
                              </w:trPr>
                              <w:tc>
                                <w:tcPr>
                                  <w:tcW w:w="2282" w:type="dxa"/>
                                  <w:tcBorders>
                                    <w:top w:val="single" w:sz="4" w:space="0" w:color="000000"/>
                                    <w:left w:val="single" w:sz="4" w:space="0" w:color="000000"/>
                                    <w:bottom w:val="single" w:sz="4" w:space="0" w:color="000000"/>
                                    <w:right w:val="single" w:sz="4" w:space="0" w:color="000000"/>
                                  </w:tcBorders>
                                </w:tcPr>
                                <w:p w:rsidR="00F42DBA" w:rsidRDefault="00F42DBA">
                                  <w:pPr>
                                    <w:pStyle w:val="BodyText"/>
                                    <w:kinsoku w:val="0"/>
                                    <w:overflowPunct w:val="0"/>
                                    <w:spacing w:line="200" w:lineRule="exact"/>
                                    <w:ind w:left="654"/>
                                    <w:rPr>
                                      <w:sz w:val="24"/>
                                      <w:szCs w:val="24"/>
                                    </w:rPr>
                                  </w:pPr>
                                  <w:r>
                                    <w:rPr>
                                      <w:rFonts w:ascii="Arial" w:hAnsi="Arial" w:cs="Arial"/>
                                      <w:b/>
                                      <w:bCs/>
                                      <w:sz w:val="18"/>
                                      <w:szCs w:val="18"/>
                                    </w:rPr>
                                    <w:t>Parameter</w:t>
                                  </w:r>
                                </w:p>
                              </w:tc>
                              <w:tc>
                                <w:tcPr>
                                  <w:tcW w:w="6804" w:type="dxa"/>
                                  <w:tcBorders>
                                    <w:top w:val="single" w:sz="4" w:space="0" w:color="000000"/>
                                    <w:left w:val="single" w:sz="4" w:space="0" w:color="000000"/>
                                    <w:bottom w:val="single" w:sz="4" w:space="0" w:color="000000"/>
                                    <w:right w:val="single" w:sz="4" w:space="0" w:color="000000"/>
                                  </w:tcBorders>
                                </w:tcPr>
                                <w:p w:rsidR="00F42DBA" w:rsidRDefault="00F42DBA">
                                  <w:pPr>
                                    <w:pStyle w:val="BodyText"/>
                                    <w:kinsoku w:val="0"/>
                                    <w:overflowPunct w:val="0"/>
                                    <w:spacing w:line="200" w:lineRule="exact"/>
                                    <w:ind w:right="74"/>
                                    <w:jc w:val="center"/>
                                    <w:rPr>
                                      <w:sz w:val="24"/>
                                      <w:szCs w:val="24"/>
                                    </w:rPr>
                                  </w:pPr>
                                  <w:r>
                                    <w:rPr>
                                      <w:rFonts w:ascii="Arial" w:hAnsi="Arial" w:cs="Arial"/>
                                      <w:b/>
                                      <w:bCs/>
                                      <w:sz w:val="18"/>
                                      <w:szCs w:val="18"/>
                                    </w:rPr>
                                    <w:t>Values</w:t>
                                  </w:r>
                                </w:p>
                              </w:tc>
                            </w:tr>
                            <w:tr w:rsidR="00F42DBA">
                              <w:trPr>
                                <w:trHeight w:hRule="exact" w:val="218"/>
                              </w:trPr>
                              <w:tc>
                                <w:tcPr>
                                  <w:tcW w:w="2282" w:type="dxa"/>
                                  <w:tcBorders>
                                    <w:top w:val="single" w:sz="4" w:space="0" w:color="000000"/>
                                    <w:left w:val="single" w:sz="4" w:space="0" w:color="000000"/>
                                    <w:bottom w:val="single" w:sz="4" w:space="0" w:color="000000"/>
                                    <w:right w:val="single" w:sz="4" w:space="0" w:color="000000"/>
                                  </w:tcBorders>
                                </w:tcPr>
                                <w:p w:rsidR="00F42DBA" w:rsidRDefault="00F42DBA">
                                  <w:pPr>
                                    <w:pStyle w:val="BodyText"/>
                                    <w:kinsoku w:val="0"/>
                                    <w:overflowPunct w:val="0"/>
                                    <w:spacing w:line="205" w:lineRule="exact"/>
                                    <w:ind w:left="23"/>
                                    <w:rPr>
                                      <w:sz w:val="24"/>
                                      <w:szCs w:val="24"/>
                                    </w:rPr>
                                  </w:pPr>
                                  <w:proofErr w:type="spellStart"/>
                                  <w:r>
                                    <w:rPr>
                                      <w:rFonts w:ascii="Arial" w:hAnsi="Arial" w:cs="Arial"/>
                                      <w:spacing w:val="-1"/>
                                      <w:sz w:val="18"/>
                                      <w:szCs w:val="18"/>
                                    </w:rPr>
                                    <w:t>response_type</w:t>
                                  </w:r>
                                  <w:proofErr w:type="spellEnd"/>
                                </w:p>
                              </w:tc>
                              <w:tc>
                                <w:tcPr>
                                  <w:tcW w:w="6804" w:type="dxa"/>
                                  <w:tcBorders>
                                    <w:top w:val="single" w:sz="4" w:space="0" w:color="000000"/>
                                    <w:left w:val="single" w:sz="4" w:space="0" w:color="000000"/>
                                    <w:bottom w:val="single" w:sz="4" w:space="0" w:color="000000"/>
                                    <w:right w:val="single" w:sz="4" w:space="0" w:color="000000"/>
                                  </w:tcBorders>
                                </w:tcPr>
                                <w:p w:rsidR="00F42DBA" w:rsidRDefault="00F42DBA" w:rsidP="00133519">
                                  <w:pPr>
                                    <w:pStyle w:val="BodyText"/>
                                    <w:kinsoku w:val="0"/>
                                    <w:overflowPunct w:val="0"/>
                                    <w:spacing w:line="205" w:lineRule="exact"/>
                                    <w:ind w:left="22"/>
                                    <w:rPr>
                                      <w:sz w:val="24"/>
                                      <w:szCs w:val="24"/>
                                    </w:rPr>
                                  </w:pPr>
                                  <w:r>
                                    <w:rPr>
                                      <w:rFonts w:ascii="Arial" w:hAnsi="Arial" w:cs="Arial"/>
                                      <w:spacing w:val="-1"/>
                                      <w:sz w:val="18"/>
                                      <w:szCs w:val="18"/>
                                    </w:rPr>
                                    <w:t>REQUIRED.</w:t>
                                  </w:r>
                                  <w:r>
                                    <w:rPr>
                                      <w:rFonts w:ascii="Arial" w:hAnsi="Arial" w:cs="Arial"/>
                                      <w:spacing w:val="1"/>
                                      <w:sz w:val="18"/>
                                      <w:szCs w:val="18"/>
                                    </w:rPr>
                                    <w:t xml:space="preserve"> </w:t>
                                  </w:r>
                                  <w:r>
                                    <w:rPr>
                                      <w:rFonts w:ascii="Arial" w:hAnsi="Arial" w:cs="Arial"/>
                                      <w:sz w:val="18"/>
                                      <w:szCs w:val="18"/>
                                    </w:rPr>
                                    <w:t>For</w:t>
                                  </w:r>
                                  <w:r>
                                    <w:rPr>
                                      <w:rFonts w:ascii="Arial" w:hAnsi="Arial" w:cs="Arial"/>
                                      <w:spacing w:val="1"/>
                                      <w:sz w:val="18"/>
                                      <w:szCs w:val="18"/>
                                    </w:rPr>
                                    <w:t xml:space="preserve"> </w:t>
                                  </w:r>
                                  <w:r>
                                    <w:rPr>
                                      <w:rFonts w:ascii="Arial" w:hAnsi="Arial" w:cs="Arial"/>
                                      <w:spacing w:val="-1"/>
                                      <w:sz w:val="18"/>
                                      <w:szCs w:val="18"/>
                                    </w:rPr>
                                    <w:t>native</w:t>
                                  </w:r>
                                  <w:r>
                                    <w:rPr>
                                      <w:rFonts w:ascii="Arial" w:hAnsi="Arial" w:cs="Arial"/>
                                      <w:spacing w:val="1"/>
                                      <w:sz w:val="18"/>
                                      <w:szCs w:val="18"/>
                                    </w:rPr>
                                    <w:t xml:space="preserve"> </w:t>
                                  </w:r>
                                  <w:del w:id="13" w:author="Laitinen, Mika K." w:date="2019-11-06T10:43:00Z">
                                    <w:r w:rsidDel="00076586">
                                      <w:rPr>
                                        <w:rFonts w:ascii="Arial" w:hAnsi="Arial" w:cs="Arial"/>
                                        <w:spacing w:val="-1"/>
                                        <w:sz w:val="18"/>
                                        <w:szCs w:val="18"/>
                                      </w:rPr>
                                      <w:delText>MCX</w:delText>
                                    </w:r>
                                  </w:del>
                                  <w:proofErr w:type="spellStart"/>
                                  <w:ins w:id="14" w:author="Laitinen, Mika K." w:date="2019-11-06T10:43:00Z">
                                    <w:r>
                                      <w:rPr>
                                        <w:rFonts w:ascii="Arial" w:hAnsi="Arial" w:cs="Arial"/>
                                        <w:spacing w:val="-1"/>
                                        <w:sz w:val="18"/>
                                        <w:szCs w:val="18"/>
                                      </w:rPr>
                                      <w:t>I</w:t>
                                    </w:r>
                                  </w:ins>
                                  <w:ins w:id="15" w:author="Laitinen, Mika K." w:date="2019-11-06T14:18:00Z">
                                    <w:r>
                                      <w:rPr>
                                        <w:rFonts w:ascii="Arial" w:hAnsi="Arial" w:cs="Arial"/>
                                        <w:spacing w:val="-1"/>
                                        <w:sz w:val="18"/>
                                        <w:szCs w:val="18"/>
                                      </w:rPr>
                                      <w:t>d</w:t>
                                    </w:r>
                                  </w:ins>
                                  <w:ins w:id="16" w:author="Laitinen, Mika K." w:date="2019-11-06T14:19:00Z">
                                    <w:r>
                                      <w:rPr>
                                        <w:rFonts w:ascii="Arial" w:hAnsi="Arial" w:cs="Arial"/>
                                        <w:spacing w:val="-1"/>
                                        <w:sz w:val="18"/>
                                        <w:szCs w:val="18"/>
                                      </w:rPr>
                                      <w:t>M</w:t>
                                    </w:r>
                                  </w:ins>
                                  <w:proofErr w:type="spellEnd"/>
                                  <w:r>
                                    <w:rPr>
                                      <w:rFonts w:ascii="Arial" w:hAnsi="Arial" w:cs="Arial"/>
                                      <w:spacing w:val="-3"/>
                                      <w:sz w:val="18"/>
                                      <w:szCs w:val="18"/>
                                    </w:rPr>
                                    <w:t xml:space="preserve"> </w:t>
                                  </w:r>
                                  <w:r>
                                    <w:rPr>
                                      <w:rFonts w:ascii="Arial" w:hAnsi="Arial" w:cs="Arial"/>
                                      <w:spacing w:val="-1"/>
                                      <w:sz w:val="18"/>
                                      <w:szCs w:val="18"/>
                                    </w:rPr>
                                    <w:t>clients</w:t>
                                  </w:r>
                                  <w:r>
                                    <w:rPr>
                                      <w:rFonts w:ascii="Arial" w:hAnsi="Arial" w:cs="Arial"/>
                                      <w:spacing w:val="1"/>
                                      <w:sz w:val="18"/>
                                      <w:szCs w:val="18"/>
                                    </w:rPr>
                                    <w:t xml:space="preserve"> </w:t>
                                  </w:r>
                                  <w:r>
                                    <w:rPr>
                                      <w:rFonts w:ascii="Arial" w:hAnsi="Arial" w:cs="Arial"/>
                                      <w:spacing w:val="-1"/>
                                      <w:sz w:val="18"/>
                                      <w:szCs w:val="18"/>
                                    </w:rPr>
                                    <w:t>the</w:t>
                                  </w:r>
                                  <w:r>
                                    <w:rPr>
                                      <w:rFonts w:ascii="Arial" w:hAnsi="Arial" w:cs="Arial"/>
                                      <w:spacing w:val="1"/>
                                      <w:sz w:val="18"/>
                                      <w:szCs w:val="18"/>
                                    </w:rPr>
                                    <w:t xml:space="preserve"> </w:t>
                                  </w:r>
                                  <w:r>
                                    <w:rPr>
                                      <w:rFonts w:ascii="Arial" w:hAnsi="Arial" w:cs="Arial"/>
                                      <w:spacing w:val="-1"/>
                                      <w:sz w:val="18"/>
                                      <w:szCs w:val="18"/>
                                    </w:rPr>
                                    <w:t>value</w:t>
                                  </w:r>
                                  <w:r>
                                    <w:rPr>
                                      <w:rFonts w:ascii="Arial" w:hAnsi="Arial" w:cs="Arial"/>
                                      <w:spacing w:val="1"/>
                                      <w:sz w:val="18"/>
                                      <w:szCs w:val="18"/>
                                    </w:rPr>
                                    <w:t xml:space="preserve"> </w:t>
                                  </w:r>
                                  <w:r>
                                    <w:rPr>
                                      <w:rFonts w:ascii="Arial" w:hAnsi="Arial" w:cs="Arial"/>
                                      <w:spacing w:val="-1"/>
                                      <w:sz w:val="18"/>
                                      <w:szCs w:val="18"/>
                                    </w:rPr>
                                    <w:t>shall</w:t>
                                  </w:r>
                                  <w:r>
                                    <w:rPr>
                                      <w:rFonts w:ascii="Arial" w:hAnsi="Arial" w:cs="Arial"/>
                                      <w:spacing w:val="1"/>
                                      <w:sz w:val="18"/>
                                      <w:szCs w:val="18"/>
                                    </w:rPr>
                                    <w:t xml:space="preserve"> </w:t>
                                  </w:r>
                                  <w:r>
                                    <w:rPr>
                                      <w:rFonts w:ascii="Arial" w:hAnsi="Arial" w:cs="Arial"/>
                                      <w:sz w:val="18"/>
                                      <w:szCs w:val="18"/>
                                    </w:rPr>
                                    <w:t>be</w:t>
                                  </w:r>
                                  <w:r>
                                    <w:rPr>
                                      <w:rFonts w:ascii="Arial" w:hAnsi="Arial" w:cs="Arial"/>
                                      <w:spacing w:val="-2"/>
                                      <w:sz w:val="18"/>
                                      <w:szCs w:val="18"/>
                                    </w:rPr>
                                    <w:t xml:space="preserve"> </w:t>
                                  </w:r>
                                  <w:r>
                                    <w:rPr>
                                      <w:rFonts w:ascii="Arial" w:hAnsi="Arial" w:cs="Arial"/>
                                      <w:sz w:val="18"/>
                                      <w:szCs w:val="18"/>
                                    </w:rPr>
                                    <w:t>set</w:t>
                                  </w:r>
                                  <w:r>
                                    <w:rPr>
                                      <w:rFonts w:ascii="Arial" w:hAnsi="Arial" w:cs="Arial"/>
                                      <w:spacing w:val="-2"/>
                                      <w:sz w:val="18"/>
                                      <w:szCs w:val="18"/>
                                    </w:rPr>
                                    <w:t xml:space="preserve"> </w:t>
                                  </w:r>
                                  <w:r>
                                    <w:rPr>
                                      <w:rFonts w:ascii="Arial" w:hAnsi="Arial" w:cs="Arial"/>
                                      <w:sz w:val="18"/>
                                      <w:szCs w:val="18"/>
                                    </w:rPr>
                                    <w:t>to</w:t>
                                  </w:r>
                                  <w:r>
                                    <w:rPr>
                                      <w:rFonts w:ascii="Arial" w:hAnsi="Arial" w:cs="Arial"/>
                                      <w:spacing w:val="-2"/>
                                      <w:sz w:val="18"/>
                                      <w:szCs w:val="18"/>
                                    </w:rPr>
                                    <w:t xml:space="preserve"> </w:t>
                                  </w:r>
                                  <w:r>
                                    <w:rPr>
                                      <w:rFonts w:ascii="Arial" w:hAnsi="Arial" w:cs="Arial"/>
                                      <w:spacing w:val="-1"/>
                                      <w:sz w:val="18"/>
                                      <w:szCs w:val="18"/>
                                    </w:rPr>
                                    <w:t>"code".</w:t>
                                  </w:r>
                                </w:p>
                              </w:tc>
                            </w:tr>
                            <w:tr w:rsidR="00F42DBA">
                              <w:trPr>
                                <w:trHeight w:hRule="exact" w:val="631"/>
                              </w:trPr>
                              <w:tc>
                                <w:tcPr>
                                  <w:tcW w:w="2282" w:type="dxa"/>
                                  <w:tcBorders>
                                    <w:top w:val="single" w:sz="4" w:space="0" w:color="000000"/>
                                    <w:left w:val="single" w:sz="4" w:space="0" w:color="000000"/>
                                    <w:bottom w:val="single" w:sz="4" w:space="0" w:color="000000"/>
                                    <w:right w:val="single" w:sz="4" w:space="0" w:color="000000"/>
                                  </w:tcBorders>
                                </w:tcPr>
                                <w:p w:rsidR="00F42DBA" w:rsidRDefault="00F42DBA">
                                  <w:pPr>
                                    <w:pStyle w:val="BodyText"/>
                                    <w:kinsoku w:val="0"/>
                                    <w:overflowPunct w:val="0"/>
                                    <w:spacing w:line="205" w:lineRule="exact"/>
                                    <w:ind w:left="23"/>
                                    <w:rPr>
                                      <w:sz w:val="24"/>
                                      <w:szCs w:val="24"/>
                                    </w:rPr>
                                  </w:pPr>
                                  <w:proofErr w:type="spellStart"/>
                                  <w:r>
                                    <w:rPr>
                                      <w:rFonts w:ascii="Arial" w:hAnsi="Arial" w:cs="Arial"/>
                                      <w:spacing w:val="-1"/>
                                      <w:sz w:val="18"/>
                                      <w:szCs w:val="18"/>
                                    </w:rPr>
                                    <w:t>client_id</w:t>
                                  </w:r>
                                  <w:proofErr w:type="spellEnd"/>
                                </w:p>
                              </w:tc>
                              <w:tc>
                                <w:tcPr>
                                  <w:tcW w:w="6804" w:type="dxa"/>
                                  <w:tcBorders>
                                    <w:top w:val="single" w:sz="4" w:space="0" w:color="000000"/>
                                    <w:left w:val="single" w:sz="4" w:space="0" w:color="000000"/>
                                    <w:bottom w:val="single" w:sz="4" w:space="0" w:color="000000"/>
                                    <w:right w:val="single" w:sz="4" w:space="0" w:color="000000"/>
                                  </w:tcBorders>
                                </w:tcPr>
                                <w:p w:rsidR="00F42DBA" w:rsidRDefault="00F42DBA" w:rsidP="00133519">
                                  <w:pPr>
                                    <w:pStyle w:val="BodyText"/>
                                    <w:kinsoku w:val="0"/>
                                    <w:overflowPunct w:val="0"/>
                                    <w:ind w:left="22" w:right="174" w:hanging="1"/>
                                    <w:rPr>
                                      <w:sz w:val="24"/>
                                      <w:szCs w:val="24"/>
                                    </w:rPr>
                                  </w:pPr>
                                  <w:r>
                                    <w:rPr>
                                      <w:rFonts w:ascii="Arial" w:hAnsi="Arial" w:cs="Arial"/>
                                      <w:spacing w:val="-1"/>
                                      <w:sz w:val="18"/>
                                      <w:szCs w:val="18"/>
                                    </w:rPr>
                                    <w:t>REQUIRED.</w:t>
                                  </w:r>
                                  <w:r>
                                    <w:rPr>
                                      <w:rFonts w:ascii="Arial" w:hAnsi="Arial" w:cs="Arial"/>
                                      <w:sz w:val="18"/>
                                      <w:szCs w:val="18"/>
                                    </w:rPr>
                                    <w:t xml:space="preserve"> </w:t>
                                  </w:r>
                                  <w:r>
                                    <w:rPr>
                                      <w:rFonts w:ascii="Arial" w:hAnsi="Arial" w:cs="Arial"/>
                                      <w:spacing w:val="-1"/>
                                      <w:sz w:val="18"/>
                                      <w:szCs w:val="18"/>
                                    </w:rPr>
                                    <w:t>The</w:t>
                                  </w:r>
                                  <w:r>
                                    <w:rPr>
                                      <w:rFonts w:ascii="Arial" w:hAnsi="Arial" w:cs="Arial"/>
                                      <w:sz w:val="18"/>
                                      <w:szCs w:val="18"/>
                                    </w:rPr>
                                    <w:t xml:space="preserve"> </w:t>
                                  </w:r>
                                  <w:r>
                                    <w:rPr>
                                      <w:rFonts w:ascii="Arial" w:hAnsi="Arial" w:cs="Arial"/>
                                      <w:spacing w:val="-1"/>
                                      <w:sz w:val="18"/>
                                      <w:szCs w:val="18"/>
                                    </w:rPr>
                                    <w:t>identifier</w:t>
                                  </w:r>
                                  <w:r>
                                    <w:rPr>
                                      <w:rFonts w:ascii="Arial" w:hAnsi="Arial" w:cs="Arial"/>
                                      <w:sz w:val="18"/>
                                      <w:szCs w:val="18"/>
                                    </w:rPr>
                                    <w:t xml:space="preserve"> of</w:t>
                                  </w:r>
                                  <w:r>
                                    <w:rPr>
                                      <w:rFonts w:ascii="Arial" w:hAnsi="Arial" w:cs="Arial"/>
                                      <w:spacing w:val="-2"/>
                                      <w:sz w:val="18"/>
                                      <w:szCs w:val="18"/>
                                    </w:rPr>
                                    <w:t xml:space="preserve"> </w:t>
                                  </w:r>
                                  <w:r>
                                    <w:rPr>
                                      <w:rFonts w:ascii="Arial" w:hAnsi="Arial" w:cs="Arial"/>
                                      <w:spacing w:val="-1"/>
                                      <w:sz w:val="18"/>
                                      <w:szCs w:val="18"/>
                                    </w:rPr>
                                    <w:t>the</w:t>
                                  </w:r>
                                  <w:r>
                                    <w:rPr>
                                      <w:rFonts w:ascii="Arial" w:hAnsi="Arial" w:cs="Arial"/>
                                      <w:sz w:val="18"/>
                                      <w:szCs w:val="18"/>
                                    </w:rPr>
                                    <w:t xml:space="preserve"> </w:t>
                                  </w:r>
                                  <w:del w:id="17" w:author="Laitinen, Mika K." w:date="2019-11-06T10:43:00Z">
                                    <w:r w:rsidDel="00076586">
                                      <w:rPr>
                                        <w:rFonts w:ascii="Arial" w:hAnsi="Arial" w:cs="Arial"/>
                                        <w:spacing w:val="-1"/>
                                        <w:sz w:val="18"/>
                                        <w:szCs w:val="18"/>
                                      </w:rPr>
                                      <w:delText>MCX</w:delText>
                                    </w:r>
                                  </w:del>
                                  <w:proofErr w:type="spellStart"/>
                                  <w:ins w:id="18" w:author="Laitinen, Mika K." w:date="2019-11-06T10:44:00Z">
                                    <w:r>
                                      <w:rPr>
                                        <w:rFonts w:ascii="Arial" w:hAnsi="Arial" w:cs="Arial"/>
                                        <w:spacing w:val="-1"/>
                                        <w:sz w:val="18"/>
                                        <w:szCs w:val="18"/>
                                      </w:rPr>
                                      <w:t>I</w:t>
                                    </w:r>
                                  </w:ins>
                                  <w:ins w:id="19" w:author="Laitinen, Mika K." w:date="2019-11-06T14:18:00Z">
                                    <w:r>
                                      <w:rPr>
                                        <w:rFonts w:ascii="Arial" w:hAnsi="Arial" w:cs="Arial"/>
                                        <w:spacing w:val="-1"/>
                                        <w:sz w:val="18"/>
                                        <w:szCs w:val="18"/>
                                      </w:rPr>
                                      <w:t>d</w:t>
                                    </w:r>
                                  </w:ins>
                                  <w:ins w:id="20" w:author="Laitinen, Mika K." w:date="2019-11-06T14:19:00Z">
                                    <w:r>
                                      <w:rPr>
                                        <w:rFonts w:ascii="Arial" w:hAnsi="Arial" w:cs="Arial"/>
                                        <w:spacing w:val="-1"/>
                                        <w:sz w:val="18"/>
                                        <w:szCs w:val="18"/>
                                      </w:rPr>
                                      <w:t>M</w:t>
                                    </w:r>
                                  </w:ins>
                                  <w:proofErr w:type="spellEnd"/>
                                  <w:r>
                                    <w:rPr>
                                      <w:rFonts w:ascii="Arial" w:hAnsi="Arial" w:cs="Arial"/>
                                      <w:spacing w:val="-3"/>
                                      <w:sz w:val="18"/>
                                      <w:szCs w:val="18"/>
                                    </w:rPr>
                                    <w:t xml:space="preserve"> </w:t>
                                  </w:r>
                                  <w:r>
                                    <w:rPr>
                                      <w:rFonts w:ascii="Arial" w:hAnsi="Arial" w:cs="Arial"/>
                                      <w:sz w:val="18"/>
                                      <w:szCs w:val="18"/>
                                    </w:rPr>
                                    <w:t>client</w:t>
                                  </w:r>
                                  <w:r>
                                    <w:rPr>
                                      <w:rFonts w:ascii="Arial" w:hAnsi="Arial" w:cs="Arial"/>
                                      <w:spacing w:val="-2"/>
                                      <w:sz w:val="18"/>
                                      <w:szCs w:val="18"/>
                                    </w:rPr>
                                    <w:t xml:space="preserve"> </w:t>
                                  </w:r>
                                  <w:r>
                                    <w:rPr>
                                      <w:rFonts w:ascii="Arial" w:hAnsi="Arial" w:cs="Arial"/>
                                      <w:spacing w:val="-1"/>
                                      <w:sz w:val="18"/>
                                      <w:szCs w:val="18"/>
                                    </w:rPr>
                                    <w:t>making</w:t>
                                  </w:r>
                                  <w:r>
                                    <w:rPr>
                                      <w:rFonts w:ascii="Arial" w:hAnsi="Arial" w:cs="Arial"/>
                                      <w:spacing w:val="-2"/>
                                      <w:sz w:val="18"/>
                                      <w:szCs w:val="18"/>
                                    </w:rPr>
                                    <w:t xml:space="preserve"> </w:t>
                                  </w:r>
                                  <w:r>
                                    <w:rPr>
                                      <w:rFonts w:ascii="Arial" w:hAnsi="Arial" w:cs="Arial"/>
                                      <w:sz w:val="18"/>
                                      <w:szCs w:val="18"/>
                                    </w:rPr>
                                    <w:t>the</w:t>
                                  </w:r>
                                  <w:r>
                                    <w:rPr>
                                      <w:rFonts w:ascii="Arial" w:hAnsi="Arial" w:cs="Arial"/>
                                      <w:spacing w:val="-2"/>
                                      <w:sz w:val="18"/>
                                      <w:szCs w:val="18"/>
                                    </w:rPr>
                                    <w:t xml:space="preserve"> </w:t>
                                  </w:r>
                                  <w:r>
                                    <w:rPr>
                                      <w:rFonts w:ascii="Arial" w:hAnsi="Arial" w:cs="Arial"/>
                                      <w:sz w:val="18"/>
                                      <w:szCs w:val="18"/>
                                    </w:rPr>
                                    <w:t>API</w:t>
                                  </w:r>
                                  <w:r>
                                    <w:rPr>
                                      <w:rFonts w:ascii="Arial" w:hAnsi="Arial" w:cs="Arial"/>
                                      <w:spacing w:val="-2"/>
                                      <w:sz w:val="18"/>
                                      <w:szCs w:val="18"/>
                                    </w:rPr>
                                    <w:t xml:space="preserve"> </w:t>
                                  </w:r>
                                  <w:r>
                                    <w:rPr>
                                      <w:rFonts w:ascii="Arial" w:hAnsi="Arial" w:cs="Arial"/>
                                      <w:spacing w:val="-1"/>
                                      <w:sz w:val="18"/>
                                      <w:szCs w:val="18"/>
                                    </w:rPr>
                                    <w:t>request.</w:t>
                                  </w:r>
                                  <w:r>
                                    <w:rPr>
                                      <w:rFonts w:ascii="Arial" w:hAnsi="Arial" w:cs="Arial"/>
                                      <w:sz w:val="18"/>
                                      <w:szCs w:val="18"/>
                                    </w:rPr>
                                    <w:t xml:space="preserve"> It</w:t>
                                  </w:r>
                                  <w:r>
                                    <w:rPr>
                                      <w:rFonts w:ascii="Arial" w:hAnsi="Arial" w:cs="Arial"/>
                                      <w:spacing w:val="-2"/>
                                      <w:sz w:val="18"/>
                                      <w:szCs w:val="18"/>
                                    </w:rPr>
                                    <w:t xml:space="preserve"> </w:t>
                                  </w:r>
                                  <w:r>
                                    <w:rPr>
                                      <w:rFonts w:ascii="Arial" w:hAnsi="Arial" w:cs="Arial"/>
                                      <w:spacing w:val="-1"/>
                                      <w:sz w:val="18"/>
                                      <w:szCs w:val="18"/>
                                    </w:rPr>
                                    <w:t>shall</w:t>
                                  </w:r>
                                  <w:r>
                                    <w:rPr>
                                      <w:rFonts w:ascii="Arial" w:hAnsi="Arial" w:cs="Arial"/>
                                      <w:spacing w:val="-2"/>
                                      <w:sz w:val="18"/>
                                      <w:szCs w:val="18"/>
                                    </w:rPr>
                                    <w:t xml:space="preserve"> </w:t>
                                  </w:r>
                                  <w:r>
                                    <w:rPr>
                                      <w:rFonts w:ascii="Arial" w:hAnsi="Arial" w:cs="Arial"/>
                                      <w:spacing w:val="-1"/>
                                      <w:sz w:val="18"/>
                                      <w:szCs w:val="18"/>
                                    </w:rPr>
                                    <w:t>match</w:t>
                                  </w:r>
                                  <w:r>
                                    <w:rPr>
                                      <w:rFonts w:ascii="Arial" w:hAnsi="Arial" w:cs="Arial"/>
                                      <w:spacing w:val="55"/>
                                      <w:sz w:val="18"/>
                                      <w:szCs w:val="18"/>
                                    </w:rPr>
                                    <w:t xml:space="preserve"> </w:t>
                                  </w:r>
                                  <w:r>
                                    <w:rPr>
                                      <w:rFonts w:ascii="Arial" w:hAnsi="Arial" w:cs="Arial"/>
                                      <w:sz w:val="18"/>
                                      <w:szCs w:val="18"/>
                                    </w:rPr>
                                    <w:t xml:space="preserve">the </w:t>
                                  </w:r>
                                  <w:r>
                                    <w:rPr>
                                      <w:rFonts w:ascii="Arial" w:hAnsi="Arial" w:cs="Arial"/>
                                      <w:spacing w:val="-1"/>
                                      <w:sz w:val="18"/>
                                      <w:szCs w:val="18"/>
                                    </w:rPr>
                                    <w:t>value</w:t>
                                  </w:r>
                                  <w:r>
                                    <w:rPr>
                                      <w:rFonts w:ascii="Arial" w:hAnsi="Arial" w:cs="Arial"/>
                                      <w:sz w:val="18"/>
                                      <w:szCs w:val="18"/>
                                    </w:rPr>
                                    <w:t xml:space="preserve"> </w:t>
                                  </w:r>
                                  <w:r>
                                    <w:rPr>
                                      <w:rFonts w:ascii="Arial" w:hAnsi="Arial" w:cs="Arial"/>
                                      <w:spacing w:val="-1"/>
                                      <w:sz w:val="18"/>
                                      <w:szCs w:val="18"/>
                                    </w:rPr>
                                    <w:t>that</w:t>
                                  </w:r>
                                  <w:r>
                                    <w:rPr>
                                      <w:rFonts w:ascii="Arial" w:hAnsi="Arial" w:cs="Arial"/>
                                      <w:sz w:val="18"/>
                                      <w:szCs w:val="18"/>
                                    </w:rPr>
                                    <w:t xml:space="preserve"> </w:t>
                                  </w:r>
                                  <w:r>
                                    <w:rPr>
                                      <w:rFonts w:ascii="Arial" w:hAnsi="Arial" w:cs="Arial"/>
                                      <w:spacing w:val="-1"/>
                                      <w:sz w:val="18"/>
                                      <w:szCs w:val="18"/>
                                    </w:rPr>
                                    <w:t>was</w:t>
                                  </w:r>
                                  <w:r>
                                    <w:rPr>
                                      <w:rFonts w:ascii="Arial" w:hAnsi="Arial" w:cs="Arial"/>
                                      <w:sz w:val="18"/>
                                      <w:szCs w:val="18"/>
                                    </w:rPr>
                                    <w:t xml:space="preserve"> </w:t>
                                  </w:r>
                                  <w:r>
                                    <w:rPr>
                                      <w:rFonts w:ascii="Arial" w:hAnsi="Arial" w:cs="Arial"/>
                                      <w:spacing w:val="-1"/>
                                      <w:sz w:val="18"/>
                                      <w:szCs w:val="18"/>
                                    </w:rPr>
                                    <w:t>previously registered</w:t>
                                  </w:r>
                                  <w:r>
                                    <w:rPr>
                                      <w:rFonts w:ascii="Arial" w:hAnsi="Arial" w:cs="Arial"/>
                                      <w:spacing w:val="-2"/>
                                      <w:sz w:val="18"/>
                                      <w:szCs w:val="18"/>
                                    </w:rPr>
                                    <w:t xml:space="preserve"> </w:t>
                                  </w:r>
                                  <w:r>
                                    <w:rPr>
                                      <w:rFonts w:ascii="Arial" w:hAnsi="Arial" w:cs="Arial"/>
                                      <w:spacing w:val="-1"/>
                                      <w:sz w:val="18"/>
                                      <w:szCs w:val="18"/>
                                    </w:rPr>
                                    <w:t>with</w:t>
                                  </w:r>
                                  <w:r>
                                    <w:rPr>
                                      <w:rFonts w:ascii="Arial" w:hAnsi="Arial" w:cs="Arial"/>
                                      <w:sz w:val="18"/>
                                      <w:szCs w:val="18"/>
                                    </w:rPr>
                                    <w:t xml:space="preserve"> the </w:t>
                                  </w:r>
                                  <w:proofErr w:type="spellStart"/>
                                  <w:r>
                                    <w:rPr>
                                      <w:rFonts w:ascii="Arial" w:hAnsi="Arial" w:cs="Arial"/>
                                      <w:spacing w:val="-1"/>
                                      <w:sz w:val="18"/>
                                      <w:szCs w:val="18"/>
                                    </w:rPr>
                                    <w:t>IdM</w:t>
                                  </w:r>
                                  <w:proofErr w:type="spellEnd"/>
                                  <w:r>
                                    <w:rPr>
                                      <w:rFonts w:ascii="Arial" w:hAnsi="Arial" w:cs="Arial"/>
                                      <w:spacing w:val="-4"/>
                                      <w:sz w:val="18"/>
                                      <w:szCs w:val="18"/>
                                    </w:rPr>
                                    <w:t xml:space="preserve"> </w:t>
                                  </w:r>
                                  <w:r>
                                    <w:rPr>
                                      <w:rFonts w:ascii="Arial" w:hAnsi="Arial" w:cs="Arial"/>
                                      <w:spacing w:val="-1"/>
                                      <w:sz w:val="18"/>
                                      <w:szCs w:val="18"/>
                                    </w:rPr>
                                    <w:t>server</w:t>
                                  </w:r>
                                  <w:r>
                                    <w:rPr>
                                      <w:rFonts w:ascii="Arial" w:hAnsi="Arial" w:cs="Arial"/>
                                      <w:sz w:val="18"/>
                                      <w:szCs w:val="18"/>
                                    </w:rPr>
                                    <w:t xml:space="preserve"> of the </w:t>
                                  </w:r>
                                  <w:r>
                                    <w:rPr>
                                      <w:rFonts w:ascii="Arial" w:hAnsi="Arial" w:cs="Arial"/>
                                      <w:spacing w:val="-2"/>
                                      <w:sz w:val="18"/>
                                      <w:szCs w:val="18"/>
                                    </w:rPr>
                                    <w:t>MCX</w:t>
                                  </w:r>
                                  <w:r>
                                    <w:rPr>
                                      <w:rFonts w:ascii="Arial" w:hAnsi="Arial" w:cs="Arial"/>
                                      <w:spacing w:val="-3"/>
                                      <w:sz w:val="18"/>
                                      <w:szCs w:val="18"/>
                                    </w:rPr>
                                    <w:t xml:space="preserve"> </w:t>
                                  </w:r>
                                  <w:r>
                                    <w:rPr>
                                      <w:rFonts w:ascii="Arial" w:hAnsi="Arial" w:cs="Arial"/>
                                      <w:spacing w:val="-1"/>
                                      <w:sz w:val="18"/>
                                      <w:szCs w:val="18"/>
                                    </w:rPr>
                                    <w:t>service</w:t>
                                  </w:r>
                                  <w:r>
                                    <w:rPr>
                                      <w:rFonts w:ascii="Arial" w:hAnsi="Arial" w:cs="Arial"/>
                                      <w:spacing w:val="51"/>
                                      <w:sz w:val="18"/>
                                      <w:szCs w:val="18"/>
                                    </w:rPr>
                                    <w:t xml:space="preserve"> </w:t>
                                  </w:r>
                                  <w:r>
                                    <w:rPr>
                                      <w:rFonts w:ascii="Arial" w:hAnsi="Arial" w:cs="Arial"/>
                                      <w:spacing w:val="-1"/>
                                      <w:sz w:val="18"/>
                                      <w:szCs w:val="18"/>
                                    </w:rPr>
                                    <w:t>provider.</w:t>
                                  </w:r>
                                </w:p>
                              </w:tc>
                            </w:tr>
                            <w:tr w:rsidR="00F42DBA" w:rsidTr="00CE7F44">
                              <w:trPr>
                                <w:trHeight w:hRule="exact" w:val="4890"/>
                              </w:trPr>
                              <w:tc>
                                <w:tcPr>
                                  <w:tcW w:w="2282" w:type="dxa"/>
                                  <w:tcBorders>
                                    <w:top w:val="single" w:sz="4" w:space="0" w:color="000000"/>
                                    <w:left w:val="single" w:sz="4" w:space="0" w:color="000000"/>
                                    <w:bottom w:val="single" w:sz="4" w:space="0" w:color="000000"/>
                                    <w:right w:val="single" w:sz="4" w:space="0" w:color="000000"/>
                                  </w:tcBorders>
                                </w:tcPr>
                                <w:p w:rsidR="00F42DBA" w:rsidRDefault="00F42DBA">
                                  <w:pPr>
                                    <w:pStyle w:val="BodyText"/>
                                    <w:kinsoku w:val="0"/>
                                    <w:overflowPunct w:val="0"/>
                                    <w:spacing w:line="205" w:lineRule="exact"/>
                                    <w:ind w:left="23"/>
                                    <w:rPr>
                                      <w:sz w:val="24"/>
                                      <w:szCs w:val="24"/>
                                    </w:rPr>
                                  </w:pPr>
                                  <w:r>
                                    <w:rPr>
                                      <w:rFonts w:ascii="Arial" w:hAnsi="Arial" w:cs="Arial"/>
                                      <w:spacing w:val="-1"/>
                                      <w:sz w:val="18"/>
                                      <w:szCs w:val="18"/>
                                    </w:rPr>
                                    <w:t>scope</w:t>
                                  </w:r>
                                </w:p>
                              </w:tc>
                              <w:tc>
                                <w:tcPr>
                                  <w:tcW w:w="6804" w:type="dxa"/>
                                  <w:tcBorders>
                                    <w:top w:val="single" w:sz="4" w:space="0" w:color="000000"/>
                                    <w:left w:val="single" w:sz="4" w:space="0" w:color="000000"/>
                                    <w:bottom w:val="single" w:sz="4" w:space="0" w:color="000000"/>
                                    <w:right w:val="single" w:sz="4" w:space="0" w:color="000000"/>
                                  </w:tcBorders>
                                </w:tcPr>
                                <w:p w:rsidR="00F42DBA" w:rsidRDefault="00F42DBA">
                                  <w:pPr>
                                    <w:pStyle w:val="BodyText"/>
                                    <w:kinsoku w:val="0"/>
                                    <w:overflowPunct w:val="0"/>
                                    <w:ind w:left="23" w:right="114" w:hanging="2"/>
                                    <w:rPr>
                                      <w:rFonts w:ascii="Arial" w:hAnsi="Arial" w:cs="Arial"/>
                                      <w:spacing w:val="-1"/>
                                      <w:sz w:val="18"/>
                                      <w:szCs w:val="18"/>
                                    </w:rPr>
                                  </w:pPr>
                                  <w:r>
                                    <w:rPr>
                                      <w:rFonts w:ascii="Arial" w:hAnsi="Arial" w:cs="Arial"/>
                                      <w:spacing w:val="-1"/>
                                      <w:sz w:val="18"/>
                                      <w:szCs w:val="18"/>
                                    </w:rPr>
                                    <w:t>REQUIRED.</w:t>
                                  </w:r>
                                  <w:r>
                                    <w:rPr>
                                      <w:rFonts w:ascii="Arial" w:hAnsi="Arial" w:cs="Arial"/>
                                      <w:spacing w:val="1"/>
                                      <w:sz w:val="18"/>
                                      <w:szCs w:val="18"/>
                                    </w:rPr>
                                    <w:t xml:space="preserve"> </w:t>
                                  </w:r>
                                  <w:r>
                                    <w:rPr>
                                      <w:rFonts w:ascii="Arial" w:hAnsi="Arial" w:cs="Arial"/>
                                      <w:sz w:val="18"/>
                                      <w:szCs w:val="18"/>
                                    </w:rPr>
                                    <w:t>Scope</w:t>
                                  </w:r>
                                  <w:r>
                                    <w:rPr>
                                      <w:rFonts w:ascii="Arial" w:hAnsi="Arial" w:cs="Arial"/>
                                      <w:spacing w:val="1"/>
                                      <w:sz w:val="18"/>
                                      <w:szCs w:val="18"/>
                                    </w:rPr>
                                    <w:t xml:space="preserve"> </w:t>
                                  </w:r>
                                  <w:r>
                                    <w:rPr>
                                      <w:rFonts w:ascii="Arial" w:hAnsi="Arial" w:cs="Arial"/>
                                      <w:spacing w:val="-1"/>
                                      <w:sz w:val="18"/>
                                      <w:szCs w:val="18"/>
                                    </w:rPr>
                                    <w:t>values</w:t>
                                  </w:r>
                                  <w:r>
                                    <w:rPr>
                                      <w:rFonts w:ascii="Arial" w:hAnsi="Arial" w:cs="Arial"/>
                                      <w:spacing w:val="-2"/>
                                      <w:sz w:val="18"/>
                                      <w:szCs w:val="18"/>
                                    </w:rPr>
                                    <w:t xml:space="preserve"> </w:t>
                                  </w:r>
                                  <w:r>
                                    <w:rPr>
                                      <w:rFonts w:ascii="Arial" w:hAnsi="Arial" w:cs="Arial"/>
                                      <w:sz w:val="18"/>
                                      <w:szCs w:val="18"/>
                                    </w:rPr>
                                    <w:t>are</w:t>
                                  </w:r>
                                  <w:r>
                                    <w:rPr>
                                      <w:rFonts w:ascii="Arial" w:hAnsi="Arial" w:cs="Arial"/>
                                      <w:spacing w:val="-2"/>
                                      <w:sz w:val="18"/>
                                      <w:szCs w:val="18"/>
                                    </w:rPr>
                                    <w:t xml:space="preserve"> </w:t>
                                  </w:r>
                                  <w:r>
                                    <w:rPr>
                                      <w:rFonts w:ascii="Arial" w:hAnsi="Arial" w:cs="Arial"/>
                                      <w:spacing w:val="-1"/>
                                      <w:sz w:val="18"/>
                                      <w:szCs w:val="18"/>
                                    </w:rPr>
                                    <w:t>expressed</w:t>
                                  </w:r>
                                  <w:r>
                                    <w:rPr>
                                      <w:rFonts w:ascii="Arial" w:hAnsi="Arial" w:cs="Arial"/>
                                      <w:spacing w:val="-2"/>
                                      <w:sz w:val="18"/>
                                      <w:szCs w:val="18"/>
                                    </w:rPr>
                                    <w:t xml:space="preserve"> </w:t>
                                  </w:r>
                                  <w:r>
                                    <w:rPr>
                                      <w:rFonts w:ascii="Arial" w:hAnsi="Arial" w:cs="Arial"/>
                                      <w:sz w:val="18"/>
                                      <w:szCs w:val="18"/>
                                    </w:rPr>
                                    <w:t>as</w:t>
                                  </w:r>
                                  <w:r>
                                    <w:rPr>
                                      <w:rFonts w:ascii="Arial" w:hAnsi="Arial" w:cs="Arial"/>
                                      <w:spacing w:val="1"/>
                                      <w:sz w:val="18"/>
                                      <w:szCs w:val="18"/>
                                    </w:rPr>
                                    <w:t xml:space="preserve"> </w:t>
                                  </w:r>
                                  <w:r>
                                    <w:rPr>
                                      <w:rFonts w:ascii="Arial" w:hAnsi="Arial" w:cs="Arial"/>
                                      <w:sz w:val="18"/>
                                      <w:szCs w:val="18"/>
                                    </w:rPr>
                                    <w:t>a</w:t>
                                  </w:r>
                                  <w:r>
                                    <w:rPr>
                                      <w:rFonts w:ascii="Arial" w:hAnsi="Arial" w:cs="Arial"/>
                                      <w:spacing w:val="-2"/>
                                      <w:sz w:val="18"/>
                                      <w:szCs w:val="18"/>
                                    </w:rPr>
                                    <w:t xml:space="preserve"> </w:t>
                                  </w:r>
                                  <w:r>
                                    <w:rPr>
                                      <w:rFonts w:ascii="Arial" w:hAnsi="Arial" w:cs="Arial"/>
                                      <w:spacing w:val="-1"/>
                                      <w:sz w:val="18"/>
                                      <w:szCs w:val="18"/>
                                    </w:rPr>
                                    <w:t>list</w:t>
                                  </w:r>
                                  <w:r>
                                    <w:rPr>
                                      <w:rFonts w:ascii="Arial" w:hAnsi="Arial" w:cs="Arial"/>
                                      <w:spacing w:val="1"/>
                                      <w:sz w:val="18"/>
                                      <w:szCs w:val="18"/>
                                    </w:rPr>
                                    <w:t xml:space="preserve"> </w:t>
                                  </w:r>
                                  <w:r>
                                    <w:rPr>
                                      <w:rFonts w:ascii="Arial" w:hAnsi="Arial" w:cs="Arial"/>
                                      <w:spacing w:val="-1"/>
                                      <w:sz w:val="18"/>
                                      <w:szCs w:val="18"/>
                                    </w:rPr>
                                    <w:t>of</w:t>
                                  </w:r>
                                  <w:r>
                                    <w:rPr>
                                      <w:rFonts w:ascii="Arial" w:hAnsi="Arial" w:cs="Arial"/>
                                      <w:sz w:val="18"/>
                                      <w:szCs w:val="18"/>
                                    </w:rPr>
                                    <w:t xml:space="preserve"> </w:t>
                                  </w:r>
                                  <w:r>
                                    <w:rPr>
                                      <w:rFonts w:ascii="Arial" w:hAnsi="Arial" w:cs="Arial"/>
                                      <w:spacing w:val="-1"/>
                                      <w:sz w:val="18"/>
                                      <w:szCs w:val="18"/>
                                    </w:rPr>
                                    <w:t>space-delimited,</w:t>
                                  </w:r>
                                  <w:r>
                                    <w:rPr>
                                      <w:rFonts w:ascii="Arial" w:hAnsi="Arial" w:cs="Arial"/>
                                      <w:spacing w:val="1"/>
                                      <w:sz w:val="18"/>
                                      <w:szCs w:val="18"/>
                                    </w:rPr>
                                    <w:t xml:space="preserve"> </w:t>
                                  </w:r>
                                  <w:r>
                                    <w:rPr>
                                      <w:rFonts w:ascii="Arial" w:hAnsi="Arial" w:cs="Arial"/>
                                      <w:spacing w:val="-1"/>
                                      <w:sz w:val="18"/>
                                      <w:szCs w:val="18"/>
                                    </w:rPr>
                                    <w:t>case-</w:t>
                                  </w:r>
                                  <w:r>
                                    <w:rPr>
                                      <w:rFonts w:ascii="Arial" w:hAnsi="Arial" w:cs="Arial"/>
                                      <w:spacing w:val="43"/>
                                      <w:sz w:val="18"/>
                                      <w:szCs w:val="18"/>
                                    </w:rPr>
                                    <w:t xml:space="preserve"> </w:t>
                                  </w:r>
                                  <w:r>
                                    <w:rPr>
                                      <w:rFonts w:ascii="Arial" w:hAnsi="Arial" w:cs="Arial"/>
                                      <w:spacing w:val="-1"/>
                                      <w:sz w:val="18"/>
                                      <w:szCs w:val="18"/>
                                    </w:rPr>
                                    <w:t>sensitive</w:t>
                                  </w:r>
                                  <w:r>
                                    <w:rPr>
                                      <w:rFonts w:ascii="Arial" w:hAnsi="Arial" w:cs="Arial"/>
                                      <w:spacing w:val="-2"/>
                                      <w:sz w:val="18"/>
                                      <w:szCs w:val="18"/>
                                    </w:rPr>
                                    <w:t xml:space="preserve"> </w:t>
                                  </w:r>
                                  <w:r>
                                    <w:rPr>
                                      <w:rFonts w:ascii="Arial" w:hAnsi="Arial" w:cs="Arial"/>
                                      <w:spacing w:val="-1"/>
                                      <w:sz w:val="18"/>
                                      <w:szCs w:val="18"/>
                                    </w:rPr>
                                    <w:t>strings which</w:t>
                                  </w:r>
                                  <w:r>
                                    <w:rPr>
                                      <w:rFonts w:ascii="Arial" w:hAnsi="Arial" w:cs="Arial"/>
                                      <w:sz w:val="18"/>
                                      <w:szCs w:val="18"/>
                                    </w:rPr>
                                    <w:t xml:space="preserve"> </w:t>
                                  </w:r>
                                  <w:r>
                                    <w:rPr>
                                      <w:rFonts w:ascii="Arial" w:hAnsi="Arial" w:cs="Arial"/>
                                      <w:spacing w:val="-1"/>
                                      <w:sz w:val="18"/>
                                      <w:szCs w:val="18"/>
                                    </w:rPr>
                                    <w:t>indicate</w:t>
                                  </w:r>
                                  <w:r>
                                    <w:rPr>
                                      <w:rFonts w:ascii="Arial" w:hAnsi="Arial" w:cs="Arial"/>
                                      <w:sz w:val="18"/>
                                      <w:szCs w:val="18"/>
                                    </w:rPr>
                                    <w:t xml:space="preserve"> </w:t>
                                  </w:r>
                                  <w:r>
                                    <w:rPr>
                                      <w:rFonts w:ascii="Arial" w:hAnsi="Arial" w:cs="Arial"/>
                                      <w:spacing w:val="-1"/>
                                      <w:sz w:val="18"/>
                                      <w:szCs w:val="18"/>
                                    </w:rPr>
                                    <w:t>which</w:t>
                                  </w:r>
                                  <w:r>
                                    <w:rPr>
                                      <w:rFonts w:ascii="Arial" w:hAnsi="Arial" w:cs="Arial"/>
                                      <w:sz w:val="18"/>
                                      <w:szCs w:val="18"/>
                                    </w:rPr>
                                    <w:t xml:space="preserve"> </w:t>
                                  </w:r>
                                  <w:r>
                                    <w:rPr>
                                      <w:rFonts w:ascii="Arial" w:hAnsi="Arial" w:cs="Arial"/>
                                      <w:spacing w:val="-1"/>
                                      <w:sz w:val="18"/>
                                      <w:szCs w:val="18"/>
                                    </w:rPr>
                                    <w:t>MCX</w:t>
                                  </w:r>
                                  <w:r>
                                    <w:rPr>
                                      <w:rFonts w:ascii="Arial" w:hAnsi="Arial" w:cs="Arial"/>
                                      <w:spacing w:val="-3"/>
                                      <w:sz w:val="18"/>
                                      <w:szCs w:val="18"/>
                                    </w:rPr>
                                    <w:t xml:space="preserve"> </w:t>
                                  </w:r>
                                  <w:r>
                                    <w:rPr>
                                      <w:rFonts w:ascii="Arial" w:hAnsi="Arial" w:cs="Arial"/>
                                      <w:spacing w:val="-1"/>
                                      <w:sz w:val="18"/>
                                      <w:szCs w:val="18"/>
                                    </w:rPr>
                                    <w:t>resource</w:t>
                                  </w:r>
                                  <w:r>
                                    <w:rPr>
                                      <w:rFonts w:ascii="Arial" w:hAnsi="Arial" w:cs="Arial"/>
                                      <w:sz w:val="18"/>
                                      <w:szCs w:val="18"/>
                                    </w:rPr>
                                    <w:t xml:space="preserve"> </w:t>
                                  </w:r>
                                  <w:r>
                                    <w:rPr>
                                      <w:rFonts w:ascii="Arial" w:hAnsi="Arial" w:cs="Arial"/>
                                      <w:spacing w:val="-1"/>
                                      <w:sz w:val="18"/>
                                      <w:szCs w:val="18"/>
                                    </w:rPr>
                                    <w:t xml:space="preserve">servers </w:t>
                                  </w:r>
                                  <w:r>
                                    <w:rPr>
                                      <w:rFonts w:ascii="Arial" w:hAnsi="Arial" w:cs="Arial"/>
                                      <w:sz w:val="18"/>
                                      <w:szCs w:val="18"/>
                                    </w:rPr>
                                    <w:t>the</w:t>
                                  </w:r>
                                  <w:r>
                                    <w:rPr>
                                      <w:rFonts w:ascii="Arial" w:hAnsi="Arial" w:cs="Arial"/>
                                      <w:spacing w:val="-2"/>
                                      <w:sz w:val="18"/>
                                      <w:szCs w:val="18"/>
                                    </w:rPr>
                                    <w:t xml:space="preserve"> </w:t>
                                  </w:r>
                                  <w:r>
                                    <w:rPr>
                                      <w:rFonts w:ascii="Arial" w:hAnsi="Arial" w:cs="Arial"/>
                                      <w:spacing w:val="-1"/>
                                      <w:sz w:val="18"/>
                                      <w:szCs w:val="18"/>
                                    </w:rPr>
                                    <w:t>client</w:t>
                                  </w:r>
                                  <w:r>
                                    <w:rPr>
                                      <w:rFonts w:ascii="Arial" w:hAnsi="Arial" w:cs="Arial"/>
                                      <w:sz w:val="18"/>
                                      <w:szCs w:val="18"/>
                                    </w:rPr>
                                    <w:t xml:space="preserve"> </w:t>
                                  </w:r>
                                  <w:r>
                                    <w:rPr>
                                      <w:rFonts w:ascii="Arial" w:hAnsi="Arial" w:cs="Arial"/>
                                      <w:spacing w:val="-1"/>
                                      <w:sz w:val="18"/>
                                      <w:szCs w:val="18"/>
                                    </w:rPr>
                                    <w:t>is</w:t>
                                  </w:r>
                                  <w:r>
                                    <w:rPr>
                                      <w:rFonts w:ascii="Arial" w:hAnsi="Arial" w:cs="Arial"/>
                                      <w:spacing w:val="1"/>
                                      <w:sz w:val="18"/>
                                      <w:szCs w:val="18"/>
                                    </w:rPr>
                                    <w:t xml:space="preserve"> </w:t>
                                  </w:r>
                                  <w:r>
                                    <w:rPr>
                                      <w:rFonts w:ascii="Arial" w:hAnsi="Arial" w:cs="Arial"/>
                                      <w:spacing w:val="-1"/>
                                      <w:sz w:val="18"/>
                                      <w:szCs w:val="18"/>
                                    </w:rPr>
                                    <w:t>requesting</w:t>
                                  </w:r>
                                  <w:r>
                                    <w:rPr>
                                      <w:rFonts w:ascii="Arial" w:hAnsi="Arial" w:cs="Arial"/>
                                      <w:spacing w:val="65"/>
                                      <w:sz w:val="18"/>
                                      <w:szCs w:val="18"/>
                                    </w:rPr>
                                    <w:t xml:space="preserve"> </w:t>
                                  </w:r>
                                  <w:r>
                                    <w:rPr>
                                      <w:rFonts w:ascii="Arial" w:hAnsi="Arial" w:cs="Arial"/>
                                      <w:spacing w:val="-1"/>
                                      <w:sz w:val="18"/>
                                      <w:szCs w:val="18"/>
                                    </w:rPr>
                                    <w:t>access</w:t>
                                  </w:r>
                                  <w:r>
                                    <w:rPr>
                                      <w:rFonts w:ascii="Arial" w:hAnsi="Arial" w:cs="Arial"/>
                                      <w:spacing w:val="1"/>
                                      <w:sz w:val="18"/>
                                      <w:szCs w:val="18"/>
                                    </w:rPr>
                                    <w:t xml:space="preserve"> </w:t>
                                  </w:r>
                                  <w:r>
                                    <w:rPr>
                                      <w:rFonts w:ascii="Arial" w:hAnsi="Arial" w:cs="Arial"/>
                                      <w:sz w:val="18"/>
                                      <w:szCs w:val="18"/>
                                    </w:rPr>
                                    <w:t xml:space="preserve">to </w:t>
                                  </w:r>
                                  <w:r>
                                    <w:rPr>
                                      <w:rFonts w:ascii="Arial" w:hAnsi="Arial" w:cs="Arial"/>
                                      <w:spacing w:val="-1"/>
                                      <w:sz w:val="18"/>
                                      <w:szCs w:val="18"/>
                                    </w:rPr>
                                    <w:t>(e.g.</w:t>
                                  </w:r>
                                  <w:r>
                                    <w:rPr>
                                      <w:rFonts w:ascii="Arial" w:hAnsi="Arial" w:cs="Arial"/>
                                      <w:sz w:val="18"/>
                                      <w:szCs w:val="18"/>
                                    </w:rPr>
                                    <w:t xml:space="preserve"> </w:t>
                                  </w:r>
                                  <w:r>
                                    <w:rPr>
                                      <w:rFonts w:ascii="Arial" w:hAnsi="Arial" w:cs="Arial"/>
                                      <w:spacing w:val="-2"/>
                                      <w:sz w:val="18"/>
                                      <w:szCs w:val="18"/>
                                    </w:rPr>
                                    <w:t>MCPTT,</w:t>
                                  </w:r>
                                  <w:r>
                                    <w:rPr>
                                      <w:rFonts w:ascii="Arial" w:hAnsi="Arial" w:cs="Arial"/>
                                      <w:spacing w:val="2"/>
                                      <w:sz w:val="18"/>
                                      <w:szCs w:val="18"/>
                                    </w:rPr>
                                    <w:t xml:space="preserve"> </w:t>
                                  </w:r>
                                  <w:proofErr w:type="spellStart"/>
                                  <w:r>
                                    <w:rPr>
                                      <w:rFonts w:ascii="Arial" w:hAnsi="Arial" w:cs="Arial"/>
                                      <w:spacing w:val="-1"/>
                                      <w:sz w:val="18"/>
                                      <w:szCs w:val="18"/>
                                    </w:rPr>
                                    <w:t>MCVideo</w:t>
                                  </w:r>
                                  <w:proofErr w:type="spellEnd"/>
                                  <w:r>
                                    <w:rPr>
                                      <w:rFonts w:ascii="Arial" w:hAnsi="Arial" w:cs="Arial"/>
                                      <w:spacing w:val="-1"/>
                                      <w:sz w:val="18"/>
                                      <w:szCs w:val="18"/>
                                    </w:rPr>
                                    <w:t>,</w:t>
                                  </w:r>
                                  <w:r>
                                    <w:rPr>
                                      <w:rFonts w:ascii="Arial" w:hAnsi="Arial" w:cs="Arial"/>
                                      <w:sz w:val="18"/>
                                      <w:szCs w:val="18"/>
                                    </w:rPr>
                                    <w:t xml:space="preserve"> </w:t>
                                  </w:r>
                                  <w:proofErr w:type="spellStart"/>
                                  <w:r>
                                    <w:rPr>
                                      <w:rFonts w:ascii="Arial" w:hAnsi="Arial" w:cs="Arial"/>
                                      <w:spacing w:val="-1"/>
                                      <w:sz w:val="18"/>
                                      <w:szCs w:val="18"/>
                                    </w:rPr>
                                    <w:t>MCData</w:t>
                                  </w:r>
                                  <w:proofErr w:type="spellEnd"/>
                                  <w:r>
                                    <w:rPr>
                                      <w:rFonts w:ascii="Arial" w:hAnsi="Arial" w:cs="Arial"/>
                                      <w:spacing w:val="-1"/>
                                      <w:sz w:val="18"/>
                                      <w:szCs w:val="18"/>
                                    </w:rPr>
                                    <w:t>,</w:t>
                                  </w:r>
                                  <w:r>
                                    <w:rPr>
                                      <w:rFonts w:ascii="Arial" w:hAnsi="Arial" w:cs="Arial"/>
                                      <w:sz w:val="18"/>
                                      <w:szCs w:val="18"/>
                                    </w:rPr>
                                    <w:t xml:space="preserve"> </w:t>
                                  </w:r>
                                  <w:r>
                                    <w:rPr>
                                      <w:rFonts w:ascii="Arial" w:hAnsi="Arial" w:cs="Arial"/>
                                      <w:spacing w:val="-1"/>
                                      <w:sz w:val="18"/>
                                      <w:szCs w:val="18"/>
                                    </w:rPr>
                                    <w:t>KMS,</w:t>
                                  </w:r>
                                  <w:r>
                                    <w:rPr>
                                      <w:rFonts w:ascii="Arial" w:hAnsi="Arial" w:cs="Arial"/>
                                      <w:sz w:val="18"/>
                                      <w:szCs w:val="18"/>
                                    </w:rPr>
                                    <w:t xml:space="preserve"> etc.). If </w:t>
                                  </w:r>
                                  <w:r>
                                    <w:rPr>
                                      <w:rFonts w:ascii="Arial" w:hAnsi="Arial" w:cs="Arial"/>
                                      <w:spacing w:val="-1"/>
                                      <w:sz w:val="18"/>
                                      <w:szCs w:val="18"/>
                                    </w:rPr>
                                    <w:t>authorized,</w:t>
                                  </w:r>
                                  <w:r>
                                    <w:rPr>
                                      <w:rFonts w:ascii="Arial" w:hAnsi="Arial" w:cs="Arial"/>
                                      <w:spacing w:val="-2"/>
                                      <w:sz w:val="18"/>
                                      <w:szCs w:val="18"/>
                                    </w:rPr>
                                    <w:t xml:space="preserve"> </w:t>
                                  </w:r>
                                  <w:r>
                                    <w:rPr>
                                      <w:rFonts w:ascii="Arial" w:hAnsi="Arial" w:cs="Arial"/>
                                      <w:sz w:val="18"/>
                                      <w:szCs w:val="18"/>
                                    </w:rPr>
                                    <w:t xml:space="preserve">the </w:t>
                                  </w:r>
                                  <w:r>
                                    <w:rPr>
                                      <w:rFonts w:ascii="Arial" w:hAnsi="Arial" w:cs="Arial"/>
                                      <w:spacing w:val="-1"/>
                                      <w:sz w:val="18"/>
                                      <w:szCs w:val="18"/>
                                    </w:rPr>
                                    <w:t>requested</w:t>
                                  </w:r>
                                  <w:r>
                                    <w:rPr>
                                      <w:rFonts w:ascii="Arial" w:hAnsi="Arial" w:cs="Arial"/>
                                      <w:spacing w:val="53"/>
                                      <w:sz w:val="18"/>
                                      <w:szCs w:val="18"/>
                                    </w:rPr>
                                    <w:t xml:space="preserve"> </w:t>
                                  </w:r>
                                  <w:r>
                                    <w:rPr>
                                      <w:rFonts w:ascii="Arial" w:hAnsi="Arial" w:cs="Arial"/>
                                      <w:spacing w:val="-1"/>
                                      <w:sz w:val="18"/>
                                      <w:szCs w:val="18"/>
                                    </w:rPr>
                                    <w:t>scope</w:t>
                                  </w:r>
                                  <w:r>
                                    <w:rPr>
                                      <w:rFonts w:ascii="Arial" w:hAnsi="Arial" w:cs="Arial"/>
                                      <w:spacing w:val="-2"/>
                                      <w:sz w:val="18"/>
                                      <w:szCs w:val="18"/>
                                    </w:rPr>
                                    <w:t xml:space="preserve"> </w:t>
                                  </w:r>
                                  <w:r>
                                    <w:rPr>
                                      <w:rFonts w:ascii="Arial" w:hAnsi="Arial" w:cs="Arial"/>
                                      <w:spacing w:val="-1"/>
                                      <w:sz w:val="18"/>
                                      <w:szCs w:val="18"/>
                                    </w:rPr>
                                    <w:t>values</w:t>
                                  </w:r>
                                  <w:r>
                                    <w:rPr>
                                      <w:rFonts w:ascii="Arial" w:hAnsi="Arial" w:cs="Arial"/>
                                      <w:spacing w:val="1"/>
                                      <w:sz w:val="18"/>
                                      <w:szCs w:val="18"/>
                                    </w:rPr>
                                    <w:t xml:space="preserve"> </w:t>
                                  </w:r>
                                  <w:r>
                                    <w:rPr>
                                      <w:rFonts w:ascii="Arial" w:hAnsi="Arial" w:cs="Arial"/>
                                      <w:spacing w:val="-1"/>
                                      <w:sz w:val="18"/>
                                      <w:szCs w:val="18"/>
                                    </w:rPr>
                                    <w:t>will</w:t>
                                  </w:r>
                                  <w:r>
                                    <w:rPr>
                                      <w:rFonts w:ascii="Arial" w:hAnsi="Arial" w:cs="Arial"/>
                                      <w:sz w:val="18"/>
                                      <w:szCs w:val="18"/>
                                    </w:rPr>
                                    <w:t xml:space="preserve"> be</w:t>
                                  </w:r>
                                  <w:r>
                                    <w:rPr>
                                      <w:rFonts w:ascii="Arial" w:hAnsi="Arial" w:cs="Arial"/>
                                      <w:spacing w:val="-2"/>
                                      <w:sz w:val="18"/>
                                      <w:szCs w:val="18"/>
                                    </w:rPr>
                                    <w:t xml:space="preserve"> </w:t>
                                  </w:r>
                                  <w:r>
                                    <w:rPr>
                                      <w:rFonts w:ascii="Arial" w:hAnsi="Arial" w:cs="Arial"/>
                                      <w:spacing w:val="-1"/>
                                      <w:sz w:val="18"/>
                                      <w:szCs w:val="18"/>
                                    </w:rPr>
                                    <w:t>bound</w:t>
                                  </w:r>
                                  <w:r>
                                    <w:rPr>
                                      <w:rFonts w:ascii="Arial" w:hAnsi="Arial" w:cs="Arial"/>
                                      <w:sz w:val="18"/>
                                      <w:szCs w:val="18"/>
                                    </w:rPr>
                                    <w:t xml:space="preserve"> to</w:t>
                                  </w:r>
                                  <w:r>
                                    <w:rPr>
                                      <w:rFonts w:ascii="Arial" w:hAnsi="Arial" w:cs="Arial"/>
                                      <w:spacing w:val="-2"/>
                                      <w:sz w:val="18"/>
                                      <w:szCs w:val="18"/>
                                    </w:rPr>
                                    <w:t xml:space="preserve"> </w:t>
                                  </w:r>
                                  <w:r>
                                    <w:rPr>
                                      <w:rFonts w:ascii="Arial" w:hAnsi="Arial" w:cs="Arial"/>
                                      <w:sz w:val="18"/>
                                      <w:szCs w:val="18"/>
                                    </w:rPr>
                                    <w:t>the</w:t>
                                  </w:r>
                                  <w:r>
                                    <w:rPr>
                                      <w:rFonts w:ascii="Arial" w:hAnsi="Arial" w:cs="Arial"/>
                                      <w:spacing w:val="-2"/>
                                      <w:sz w:val="18"/>
                                      <w:szCs w:val="18"/>
                                    </w:rPr>
                                    <w:t xml:space="preserve"> </w:t>
                                  </w:r>
                                  <w:r>
                                    <w:rPr>
                                      <w:rFonts w:ascii="Arial" w:hAnsi="Arial" w:cs="Arial"/>
                                      <w:spacing w:val="-1"/>
                                      <w:sz w:val="18"/>
                                      <w:szCs w:val="18"/>
                                    </w:rPr>
                                    <w:t>access</w:t>
                                  </w:r>
                                  <w:r>
                                    <w:rPr>
                                      <w:rFonts w:ascii="Arial" w:hAnsi="Arial" w:cs="Arial"/>
                                      <w:spacing w:val="1"/>
                                      <w:sz w:val="18"/>
                                      <w:szCs w:val="18"/>
                                    </w:rPr>
                                    <w:t xml:space="preserve"> </w:t>
                                  </w:r>
                                  <w:r>
                                    <w:rPr>
                                      <w:rFonts w:ascii="Arial" w:hAnsi="Arial" w:cs="Arial"/>
                                      <w:spacing w:val="-1"/>
                                      <w:sz w:val="18"/>
                                      <w:szCs w:val="18"/>
                                    </w:rPr>
                                    <w:t>token</w:t>
                                  </w:r>
                                  <w:r>
                                    <w:rPr>
                                      <w:rFonts w:ascii="Arial" w:hAnsi="Arial" w:cs="Arial"/>
                                      <w:spacing w:val="-2"/>
                                      <w:sz w:val="18"/>
                                      <w:szCs w:val="18"/>
                                    </w:rPr>
                                    <w:t xml:space="preserve"> </w:t>
                                  </w:r>
                                  <w:r>
                                    <w:rPr>
                                      <w:rFonts w:ascii="Arial" w:hAnsi="Arial" w:cs="Arial"/>
                                      <w:spacing w:val="-1"/>
                                      <w:sz w:val="18"/>
                                      <w:szCs w:val="18"/>
                                    </w:rPr>
                                    <w:t>returned</w:t>
                                  </w:r>
                                  <w:r>
                                    <w:rPr>
                                      <w:rFonts w:ascii="Arial" w:hAnsi="Arial" w:cs="Arial"/>
                                      <w:sz w:val="18"/>
                                      <w:szCs w:val="18"/>
                                    </w:rPr>
                                    <w:t xml:space="preserve"> </w:t>
                                  </w:r>
                                  <w:r>
                                    <w:rPr>
                                      <w:rFonts w:ascii="Arial" w:hAnsi="Arial" w:cs="Arial"/>
                                      <w:spacing w:val="-2"/>
                                      <w:sz w:val="18"/>
                                      <w:szCs w:val="18"/>
                                    </w:rPr>
                                    <w:t>to</w:t>
                                  </w:r>
                                  <w:r>
                                    <w:rPr>
                                      <w:rFonts w:ascii="Arial" w:hAnsi="Arial" w:cs="Arial"/>
                                      <w:sz w:val="18"/>
                                      <w:szCs w:val="18"/>
                                    </w:rPr>
                                    <w:t xml:space="preserve"> </w:t>
                                  </w:r>
                                  <w:r>
                                    <w:rPr>
                                      <w:rFonts w:ascii="Arial" w:hAnsi="Arial" w:cs="Arial"/>
                                      <w:spacing w:val="-1"/>
                                      <w:sz w:val="18"/>
                                      <w:szCs w:val="18"/>
                                    </w:rPr>
                                    <w:t>the</w:t>
                                  </w:r>
                                  <w:r>
                                    <w:rPr>
                                      <w:rFonts w:ascii="Arial" w:hAnsi="Arial" w:cs="Arial"/>
                                      <w:sz w:val="18"/>
                                      <w:szCs w:val="18"/>
                                    </w:rPr>
                                    <w:t xml:space="preserve"> </w:t>
                                  </w:r>
                                  <w:r>
                                    <w:rPr>
                                      <w:rFonts w:ascii="Arial" w:hAnsi="Arial" w:cs="Arial"/>
                                      <w:spacing w:val="-1"/>
                                      <w:sz w:val="18"/>
                                      <w:szCs w:val="18"/>
                                    </w:rPr>
                                    <w:t>client.</w:t>
                                  </w:r>
                                </w:p>
                                <w:p w:rsidR="00F42DBA" w:rsidRDefault="00F42DBA">
                                  <w:pPr>
                                    <w:pStyle w:val="BodyText"/>
                                    <w:kinsoku w:val="0"/>
                                    <w:overflowPunct w:val="0"/>
                                    <w:ind w:left="23" w:right="222"/>
                                    <w:rPr>
                                      <w:rFonts w:ascii="Arial" w:hAnsi="Arial" w:cs="Arial"/>
                                      <w:spacing w:val="-1"/>
                                      <w:sz w:val="18"/>
                                      <w:szCs w:val="18"/>
                                    </w:rPr>
                                  </w:pPr>
                                  <w:r>
                                    <w:rPr>
                                      <w:rFonts w:ascii="Arial" w:hAnsi="Arial" w:cs="Arial"/>
                                      <w:spacing w:val="-1"/>
                                      <w:sz w:val="18"/>
                                      <w:szCs w:val="18"/>
                                    </w:rPr>
                                    <w:t>The</w:t>
                                  </w:r>
                                  <w:r>
                                    <w:rPr>
                                      <w:rFonts w:ascii="Arial" w:hAnsi="Arial" w:cs="Arial"/>
                                      <w:spacing w:val="1"/>
                                      <w:sz w:val="18"/>
                                      <w:szCs w:val="18"/>
                                    </w:rPr>
                                    <w:t xml:space="preserve"> </w:t>
                                  </w:r>
                                  <w:r>
                                    <w:rPr>
                                      <w:rFonts w:ascii="Arial" w:hAnsi="Arial" w:cs="Arial"/>
                                      <w:spacing w:val="-1"/>
                                      <w:sz w:val="18"/>
                                      <w:szCs w:val="18"/>
                                    </w:rPr>
                                    <w:t>scope</w:t>
                                  </w:r>
                                  <w:r>
                                    <w:rPr>
                                      <w:rFonts w:ascii="Arial" w:hAnsi="Arial" w:cs="Arial"/>
                                      <w:spacing w:val="1"/>
                                      <w:sz w:val="18"/>
                                      <w:szCs w:val="18"/>
                                    </w:rPr>
                                    <w:t xml:space="preserve"> </w:t>
                                  </w:r>
                                  <w:r>
                                    <w:rPr>
                                      <w:rFonts w:ascii="Arial" w:hAnsi="Arial" w:cs="Arial"/>
                                      <w:spacing w:val="-1"/>
                                      <w:sz w:val="18"/>
                                      <w:szCs w:val="18"/>
                                    </w:rPr>
                                    <w:t>value</w:t>
                                  </w:r>
                                  <w:r>
                                    <w:rPr>
                                      <w:rFonts w:ascii="Arial" w:hAnsi="Arial" w:cs="Arial"/>
                                      <w:spacing w:val="1"/>
                                      <w:sz w:val="18"/>
                                      <w:szCs w:val="18"/>
                                    </w:rPr>
                                    <w:t xml:space="preserve"> </w:t>
                                  </w:r>
                                  <w:r>
                                    <w:rPr>
                                      <w:rFonts w:ascii="Arial" w:hAnsi="Arial" w:cs="Arial"/>
                                      <w:spacing w:val="-1"/>
                                      <w:sz w:val="18"/>
                                      <w:szCs w:val="18"/>
                                    </w:rPr>
                                    <w:t>"</w:t>
                                  </w:r>
                                  <w:proofErr w:type="spellStart"/>
                                  <w:r>
                                    <w:rPr>
                                      <w:rFonts w:ascii="Arial" w:hAnsi="Arial" w:cs="Arial"/>
                                      <w:spacing w:val="-1"/>
                                      <w:sz w:val="18"/>
                                      <w:szCs w:val="18"/>
                                    </w:rPr>
                                    <w:t>openid</w:t>
                                  </w:r>
                                  <w:proofErr w:type="spellEnd"/>
                                  <w:r>
                                    <w:rPr>
                                      <w:rFonts w:ascii="Arial" w:hAnsi="Arial" w:cs="Arial"/>
                                      <w:spacing w:val="-1"/>
                                      <w:sz w:val="18"/>
                                      <w:szCs w:val="18"/>
                                    </w:rPr>
                                    <w:t>"</w:t>
                                  </w:r>
                                  <w:r>
                                    <w:rPr>
                                      <w:rFonts w:ascii="Arial" w:hAnsi="Arial" w:cs="Arial"/>
                                      <w:spacing w:val="-2"/>
                                      <w:sz w:val="18"/>
                                      <w:szCs w:val="18"/>
                                    </w:rPr>
                                    <w:t xml:space="preserve"> </w:t>
                                  </w:r>
                                  <w:r>
                                    <w:rPr>
                                      <w:rFonts w:ascii="Arial" w:hAnsi="Arial" w:cs="Arial"/>
                                      <w:sz w:val="18"/>
                                      <w:szCs w:val="18"/>
                                    </w:rPr>
                                    <w:t>is</w:t>
                                  </w:r>
                                  <w:r>
                                    <w:rPr>
                                      <w:rFonts w:ascii="Arial" w:hAnsi="Arial" w:cs="Arial"/>
                                      <w:spacing w:val="-2"/>
                                      <w:sz w:val="18"/>
                                      <w:szCs w:val="18"/>
                                    </w:rPr>
                                    <w:t xml:space="preserve"> </w:t>
                                  </w:r>
                                  <w:r>
                                    <w:rPr>
                                      <w:rFonts w:ascii="Arial" w:hAnsi="Arial" w:cs="Arial"/>
                                      <w:spacing w:val="-1"/>
                                      <w:sz w:val="18"/>
                                      <w:szCs w:val="18"/>
                                    </w:rPr>
                                    <w:t>defined</w:t>
                                  </w:r>
                                  <w:r>
                                    <w:rPr>
                                      <w:rFonts w:ascii="Arial" w:hAnsi="Arial" w:cs="Arial"/>
                                      <w:spacing w:val="1"/>
                                      <w:sz w:val="18"/>
                                      <w:szCs w:val="18"/>
                                    </w:rPr>
                                    <w:t xml:space="preserve"> </w:t>
                                  </w:r>
                                  <w:r>
                                    <w:rPr>
                                      <w:rFonts w:ascii="Arial" w:hAnsi="Arial" w:cs="Arial"/>
                                      <w:sz w:val="18"/>
                                      <w:szCs w:val="18"/>
                                    </w:rPr>
                                    <w:t>by</w:t>
                                  </w:r>
                                  <w:r>
                                    <w:rPr>
                                      <w:rFonts w:ascii="Arial" w:hAnsi="Arial" w:cs="Arial"/>
                                      <w:spacing w:val="-1"/>
                                      <w:sz w:val="18"/>
                                      <w:szCs w:val="18"/>
                                    </w:rPr>
                                    <w:t xml:space="preserve"> </w:t>
                                  </w:r>
                                  <w:r>
                                    <w:rPr>
                                      <w:rFonts w:ascii="Arial" w:hAnsi="Arial" w:cs="Arial"/>
                                      <w:sz w:val="18"/>
                                      <w:szCs w:val="18"/>
                                    </w:rPr>
                                    <w:t>the</w:t>
                                  </w:r>
                                  <w:r>
                                    <w:rPr>
                                      <w:rFonts w:ascii="Arial" w:hAnsi="Arial" w:cs="Arial"/>
                                      <w:spacing w:val="-2"/>
                                      <w:sz w:val="18"/>
                                      <w:szCs w:val="18"/>
                                    </w:rPr>
                                    <w:t xml:space="preserve"> </w:t>
                                  </w:r>
                                  <w:r>
                                    <w:rPr>
                                      <w:rFonts w:ascii="Arial" w:hAnsi="Arial" w:cs="Arial"/>
                                      <w:spacing w:val="-1"/>
                                      <w:sz w:val="18"/>
                                      <w:szCs w:val="18"/>
                                    </w:rPr>
                                    <w:t>OpenID Connect</w:t>
                                  </w:r>
                                  <w:r>
                                    <w:rPr>
                                      <w:rFonts w:ascii="Arial" w:hAnsi="Arial" w:cs="Arial"/>
                                      <w:spacing w:val="-2"/>
                                      <w:sz w:val="18"/>
                                      <w:szCs w:val="18"/>
                                    </w:rPr>
                                    <w:t xml:space="preserve"> </w:t>
                                  </w:r>
                                  <w:r>
                                    <w:rPr>
                                      <w:rFonts w:ascii="Arial" w:hAnsi="Arial" w:cs="Arial"/>
                                      <w:spacing w:val="-1"/>
                                      <w:sz w:val="18"/>
                                      <w:szCs w:val="18"/>
                                    </w:rPr>
                                    <w:t>standard</w:t>
                                  </w:r>
                                  <w:r>
                                    <w:rPr>
                                      <w:rFonts w:ascii="Arial" w:hAnsi="Arial" w:cs="Arial"/>
                                      <w:spacing w:val="-2"/>
                                      <w:sz w:val="18"/>
                                      <w:szCs w:val="18"/>
                                    </w:rPr>
                                    <w:t xml:space="preserve"> </w:t>
                                  </w:r>
                                  <w:r>
                                    <w:rPr>
                                      <w:rFonts w:ascii="Arial" w:hAnsi="Arial" w:cs="Arial"/>
                                      <w:sz w:val="18"/>
                                      <w:szCs w:val="18"/>
                                    </w:rPr>
                                    <w:t>and</w:t>
                                  </w:r>
                                  <w:r>
                                    <w:rPr>
                                      <w:rFonts w:ascii="Arial" w:hAnsi="Arial" w:cs="Arial"/>
                                      <w:spacing w:val="-2"/>
                                      <w:sz w:val="18"/>
                                      <w:szCs w:val="18"/>
                                    </w:rPr>
                                    <w:t xml:space="preserve"> </w:t>
                                  </w:r>
                                  <w:r>
                                    <w:rPr>
                                      <w:rFonts w:ascii="Arial" w:hAnsi="Arial" w:cs="Arial"/>
                                      <w:sz w:val="18"/>
                                      <w:szCs w:val="18"/>
                                    </w:rPr>
                                    <w:t>is</w:t>
                                  </w:r>
                                  <w:r>
                                    <w:rPr>
                                      <w:rFonts w:ascii="Arial" w:hAnsi="Arial" w:cs="Arial"/>
                                      <w:spacing w:val="51"/>
                                      <w:sz w:val="18"/>
                                      <w:szCs w:val="18"/>
                                    </w:rPr>
                                    <w:t xml:space="preserve"> </w:t>
                                  </w:r>
                                  <w:r>
                                    <w:rPr>
                                      <w:rFonts w:ascii="Arial" w:hAnsi="Arial" w:cs="Arial"/>
                                      <w:spacing w:val="-1"/>
                                      <w:sz w:val="18"/>
                                      <w:szCs w:val="18"/>
                                    </w:rPr>
                                    <w:t>mandatory,</w:t>
                                  </w:r>
                                  <w:r>
                                    <w:rPr>
                                      <w:rFonts w:ascii="Arial" w:hAnsi="Arial" w:cs="Arial"/>
                                      <w:sz w:val="18"/>
                                      <w:szCs w:val="18"/>
                                    </w:rPr>
                                    <w:t xml:space="preserve"> to</w:t>
                                  </w:r>
                                  <w:r>
                                    <w:rPr>
                                      <w:rFonts w:ascii="Arial" w:hAnsi="Arial" w:cs="Arial"/>
                                      <w:spacing w:val="-2"/>
                                      <w:sz w:val="18"/>
                                      <w:szCs w:val="18"/>
                                    </w:rPr>
                                    <w:t xml:space="preserve"> </w:t>
                                  </w:r>
                                  <w:r>
                                    <w:rPr>
                                      <w:rFonts w:ascii="Arial" w:hAnsi="Arial" w:cs="Arial"/>
                                      <w:spacing w:val="-1"/>
                                      <w:sz w:val="18"/>
                                      <w:szCs w:val="18"/>
                                    </w:rPr>
                                    <w:t>indicate</w:t>
                                  </w:r>
                                  <w:r>
                                    <w:rPr>
                                      <w:rFonts w:ascii="Arial" w:hAnsi="Arial" w:cs="Arial"/>
                                      <w:sz w:val="18"/>
                                      <w:szCs w:val="18"/>
                                    </w:rPr>
                                    <w:t xml:space="preserve"> </w:t>
                                  </w:r>
                                  <w:r>
                                    <w:rPr>
                                      <w:rFonts w:ascii="Arial" w:hAnsi="Arial" w:cs="Arial"/>
                                      <w:spacing w:val="-1"/>
                                      <w:sz w:val="18"/>
                                      <w:szCs w:val="18"/>
                                    </w:rPr>
                                    <w:t>that</w:t>
                                  </w:r>
                                  <w:r>
                                    <w:rPr>
                                      <w:rFonts w:ascii="Arial" w:hAnsi="Arial" w:cs="Arial"/>
                                      <w:sz w:val="18"/>
                                      <w:szCs w:val="18"/>
                                    </w:rPr>
                                    <w:t xml:space="preserve"> </w:t>
                                  </w:r>
                                  <w:r>
                                    <w:rPr>
                                      <w:rFonts w:ascii="Arial" w:hAnsi="Arial" w:cs="Arial"/>
                                      <w:spacing w:val="-1"/>
                                      <w:sz w:val="18"/>
                                      <w:szCs w:val="18"/>
                                    </w:rPr>
                                    <w:t>the</w:t>
                                  </w:r>
                                  <w:r>
                                    <w:rPr>
                                      <w:rFonts w:ascii="Arial" w:hAnsi="Arial" w:cs="Arial"/>
                                      <w:spacing w:val="-2"/>
                                      <w:sz w:val="18"/>
                                      <w:szCs w:val="18"/>
                                    </w:rPr>
                                    <w:t xml:space="preserve"> </w:t>
                                  </w:r>
                                  <w:r>
                                    <w:rPr>
                                      <w:rFonts w:ascii="Arial" w:hAnsi="Arial" w:cs="Arial"/>
                                      <w:spacing w:val="-1"/>
                                      <w:sz w:val="18"/>
                                      <w:szCs w:val="18"/>
                                    </w:rPr>
                                    <w:t>request</w:t>
                                  </w:r>
                                  <w:r>
                                    <w:rPr>
                                      <w:rFonts w:ascii="Arial" w:hAnsi="Arial" w:cs="Arial"/>
                                      <w:sz w:val="18"/>
                                      <w:szCs w:val="18"/>
                                    </w:rPr>
                                    <w:t xml:space="preserve"> </w:t>
                                  </w:r>
                                  <w:r>
                                    <w:rPr>
                                      <w:rFonts w:ascii="Arial" w:hAnsi="Arial" w:cs="Arial"/>
                                      <w:spacing w:val="-1"/>
                                      <w:sz w:val="18"/>
                                      <w:szCs w:val="18"/>
                                    </w:rPr>
                                    <w:t>is</w:t>
                                  </w:r>
                                  <w:r>
                                    <w:rPr>
                                      <w:rFonts w:ascii="Arial" w:hAnsi="Arial" w:cs="Arial"/>
                                      <w:spacing w:val="1"/>
                                      <w:sz w:val="18"/>
                                      <w:szCs w:val="18"/>
                                    </w:rPr>
                                    <w:t xml:space="preserve"> </w:t>
                                  </w:r>
                                  <w:r>
                                    <w:rPr>
                                      <w:rFonts w:ascii="Arial" w:hAnsi="Arial" w:cs="Arial"/>
                                      <w:spacing w:val="-1"/>
                                      <w:sz w:val="18"/>
                                      <w:szCs w:val="18"/>
                                    </w:rPr>
                                    <w:t>an</w:t>
                                  </w:r>
                                  <w:r>
                                    <w:rPr>
                                      <w:rFonts w:ascii="Arial" w:hAnsi="Arial" w:cs="Arial"/>
                                      <w:spacing w:val="1"/>
                                      <w:sz w:val="18"/>
                                      <w:szCs w:val="18"/>
                                    </w:rPr>
                                    <w:t xml:space="preserve"> </w:t>
                                  </w:r>
                                  <w:r>
                                    <w:rPr>
                                      <w:rFonts w:ascii="Arial" w:hAnsi="Arial" w:cs="Arial"/>
                                      <w:spacing w:val="-1"/>
                                      <w:sz w:val="18"/>
                                      <w:szCs w:val="18"/>
                                    </w:rPr>
                                    <w:t>OpenID</w:t>
                                  </w:r>
                                  <w:r>
                                    <w:rPr>
                                      <w:rFonts w:ascii="Arial" w:hAnsi="Arial" w:cs="Arial"/>
                                      <w:sz w:val="18"/>
                                      <w:szCs w:val="18"/>
                                    </w:rPr>
                                    <w:t xml:space="preserve"> </w:t>
                                  </w:r>
                                  <w:r>
                                    <w:rPr>
                                      <w:rFonts w:ascii="Arial" w:hAnsi="Arial" w:cs="Arial"/>
                                      <w:spacing w:val="-1"/>
                                      <w:sz w:val="18"/>
                                      <w:szCs w:val="18"/>
                                    </w:rPr>
                                    <w:t>Connect</w:t>
                                  </w:r>
                                  <w:r>
                                    <w:rPr>
                                      <w:rFonts w:ascii="Arial" w:hAnsi="Arial" w:cs="Arial"/>
                                      <w:sz w:val="18"/>
                                      <w:szCs w:val="18"/>
                                    </w:rPr>
                                    <w:t xml:space="preserve"> </w:t>
                                  </w:r>
                                  <w:r>
                                    <w:rPr>
                                      <w:rFonts w:ascii="Arial" w:hAnsi="Arial" w:cs="Arial"/>
                                      <w:spacing w:val="-1"/>
                                      <w:sz w:val="18"/>
                                      <w:szCs w:val="18"/>
                                    </w:rPr>
                                    <w:t>request,</w:t>
                                  </w:r>
                                  <w:r>
                                    <w:rPr>
                                      <w:rFonts w:ascii="Arial" w:hAnsi="Arial" w:cs="Arial"/>
                                      <w:spacing w:val="-2"/>
                                      <w:sz w:val="18"/>
                                      <w:szCs w:val="18"/>
                                    </w:rPr>
                                    <w:t xml:space="preserve"> </w:t>
                                  </w:r>
                                  <w:r>
                                    <w:rPr>
                                      <w:rFonts w:ascii="Arial" w:hAnsi="Arial" w:cs="Arial"/>
                                      <w:sz w:val="18"/>
                                      <w:szCs w:val="18"/>
                                    </w:rPr>
                                    <w:t>and</w:t>
                                  </w:r>
                                  <w:r>
                                    <w:rPr>
                                      <w:rFonts w:ascii="Arial" w:hAnsi="Arial" w:cs="Arial"/>
                                      <w:spacing w:val="-2"/>
                                      <w:sz w:val="18"/>
                                      <w:szCs w:val="18"/>
                                    </w:rPr>
                                    <w:t xml:space="preserve"> </w:t>
                                  </w:r>
                                  <w:r>
                                    <w:rPr>
                                      <w:rFonts w:ascii="Arial" w:hAnsi="Arial" w:cs="Arial"/>
                                      <w:sz w:val="18"/>
                                      <w:szCs w:val="18"/>
                                    </w:rPr>
                                    <w:t>that</w:t>
                                  </w:r>
                                  <w:r>
                                    <w:rPr>
                                      <w:rFonts w:ascii="Arial" w:hAnsi="Arial" w:cs="Arial"/>
                                      <w:spacing w:val="-2"/>
                                      <w:sz w:val="18"/>
                                      <w:szCs w:val="18"/>
                                    </w:rPr>
                                    <w:t xml:space="preserve"> </w:t>
                                  </w:r>
                                  <w:r>
                                    <w:rPr>
                                      <w:rFonts w:ascii="Arial" w:hAnsi="Arial" w:cs="Arial"/>
                                      <w:sz w:val="18"/>
                                      <w:szCs w:val="18"/>
                                    </w:rPr>
                                    <w:t>an</w:t>
                                  </w:r>
                                  <w:r>
                                    <w:rPr>
                                      <w:rFonts w:ascii="Arial" w:hAnsi="Arial" w:cs="Arial"/>
                                      <w:spacing w:val="55"/>
                                      <w:sz w:val="18"/>
                                      <w:szCs w:val="18"/>
                                    </w:rPr>
                                    <w:t xml:space="preserve"> </w:t>
                                  </w:r>
                                  <w:r>
                                    <w:rPr>
                                      <w:rFonts w:ascii="Arial" w:hAnsi="Arial" w:cs="Arial"/>
                                      <w:sz w:val="18"/>
                                      <w:szCs w:val="18"/>
                                    </w:rPr>
                                    <w:t>ID</w:t>
                                  </w:r>
                                  <w:r>
                                    <w:rPr>
                                      <w:rFonts w:ascii="Arial" w:hAnsi="Arial" w:cs="Arial"/>
                                      <w:spacing w:val="-1"/>
                                      <w:sz w:val="18"/>
                                      <w:szCs w:val="18"/>
                                    </w:rPr>
                                    <w:t xml:space="preserve"> token</w:t>
                                  </w:r>
                                  <w:r>
                                    <w:rPr>
                                      <w:rFonts w:ascii="Arial" w:hAnsi="Arial" w:cs="Arial"/>
                                      <w:sz w:val="18"/>
                                      <w:szCs w:val="18"/>
                                    </w:rPr>
                                    <w:t xml:space="preserve"> </w:t>
                                  </w:r>
                                  <w:r>
                                    <w:rPr>
                                      <w:rFonts w:ascii="Arial" w:hAnsi="Arial" w:cs="Arial"/>
                                      <w:spacing w:val="-1"/>
                                      <w:sz w:val="18"/>
                                      <w:szCs w:val="18"/>
                                    </w:rPr>
                                    <w:t>should</w:t>
                                  </w:r>
                                  <w:r>
                                    <w:rPr>
                                      <w:rFonts w:ascii="Arial" w:hAnsi="Arial" w:cs="Arial"/>
                                      <w:sz w:val="18"/>
                                      <w:szCs w:val="18"/>
                                    </w:rPr>
                                    <w:t xml:space="preserve"> </w:t>
                                  </w:r>
                                  <w:r>
                                    <w:rPr>
                                      <w:rFonts w:ascii="Arial" w:hAnsi="Arial" w:cs="Arial"/>
                                      <w:spacing w:val="-1"/>
                                      <w:sz w:val="18"/>
                                      <w:szCs w:val="18"/>
                                    </w:rPr>
                                    <w:t>be</w:t>
                                  </w:r>
                                  <w:r>
                                    <w:rPr>
                                      <w:rFonts w:ascii="Arial" w:hAnsi="Arial" w:cs="Arial"/>
                                      <w:sz w:val="18"/>
                                      <w:szCs w:val="18"/>
                                    </w:rPr>
                                    <w:t xml:space="preserve"> </w:t>
                                  </w:r>
                                  <w:r>
                                    <w:rPr>
                                      <w:rFonts w:ascii="Arial" w:hAnsi="Arial" w:cs="Arial"/>
                                      <w:spacing w:val="-1"/>
                                      <w:sz w:val="18"/>
                                      <w:szCs w:val="18"/>
                                    </w:rPr>
                                    <w:t>returned</w:t>
                                  </w:r>
                                  <w:r>
                                    <w:rPr>
                                      <w:rFonts w:ascii="Arial" w:hAnsi="Arial" w:cs="Arial"/>
                                      <w:spacing w:val="-2"/>
                                      <w:sz w:val="18"/>
                                      <w:szCs w:val="18"/>
                                    </w:rPr>
                                    <w:t xml:space="preserve"> </w:t>
                                  </w:r>
                                  <w:r>
                                    <w:rPr>
                                      <w:rFonts w:ascii="Arial" w:hAnsi="Arial" w:cs="Arial"/>
                                      <w:sz w:val="18"/>
                                      <w:szCs w:val="18"/>
                                    </w:rPr>
                                    <w:t>to</w:t>
                                  </w:r>
                                  <w:r>
                                    <w:rPr>
                                      <w:rFonts w:ascii="Arial" w:hAnsi="Arial" w:cs="Arial"/>
                                      <w:spacing w:val="-2"/>
                                      <w:sz w:val="18"/>
                                      <w:szCs w:val="18"/>
                                    </w:rPr>
                                    <w:t xml:space="preserve"> </w:t>
                                  </w:r>
                                  <w:r>
                                    <w:rPr>
                                      <w:rFonts w:ascii="Arial" w:hAnsi="Arial" w:cs="Arial"/>
                                      <w:sz w:val="18"/>
                                      <w:szCs w:val="18"/>
                                    </w:rPr>
                                    <w:t xml:space="preserve">the </w:t>
                                  </w:r>
                                  <w:r>
                                    <w:rPr>
                                      <w:rFonts w:ascii="Arial" w:hAnsi="Arial" w:cs="Arial"/>
                                      <w:spacing w:val="-1"/>
                                      <w:sz w:val="18"/>
                                      <w:szCs w:val="18"/>
                                    </w:rPr>
                                    <w:t>MCX</w:t>
                                  </w:r>
                                  <w:r>
                                    <w:rPr>
                                      <w:rFonts w:ascii="Arial" w:hAnsi="Arial" w:cs="Arial"/>
                                      <w:spacing w:val="-3"/>
                                      <w:sz w:val="18"/>
                                      <w:szCs w:val="18"/>
                                    </w:rPr>
                                    <w:t xml:space="preserve"> </w:t>
                                  </w:r>
                                  <w:r>
                                    <w:rPr>
                                      <w:rFonts w:ascii="Arial" w:hAnsi="Arial" w:cs="Arial"/>
                                      <w:spacing w:val="-1"/>
                                      <w:sz w:val="18"/>
                                      <w:szCs w:val="18"/>
                                    </w:rPr>
                                    <w:t>client.</w:t>
                                  </w:r>
                                </w:p>
                                <w:p w:rsidR="00F42DBA" w:rsidRDefault="00F42DBA">
                                  <w:pPr>
                                    <w:pStyle w:val="BodyText"/>
                                    <w:kinsoku w:val="0"/>
                                    <w:overflowPunct w:val="0"/>
                                    <w:spacing w:line="206" w:lineRule="exact"/>
                                    <w:ind w:left="23"/>
                                    <w:rPr>
                                      <w:rFonts w:ascii="Arial" w:hAnsi="Arial" w:cs="Arial"/>
                                      <w:spacing w:val="-1"/>
                                      <w:sz w:val="18"/>
                                      <w:szCs w:val="18"/>
                                    </w:rPr>
                                  </w:pPr>
                                  <w:r>
                                    <w:rPr>
                                      <w:rFonts w:ascii="Arial" w:hAnsi="Arial" w:cs="Arial"/>
                                      <w:spacing w:val="-1"/>
                                      <w:sz w:val="18"/>
                                      <w:szCs w:val="18"/>
                                    </w:rPr>
                                    <w:t>This</w:t>
                                  </w:r>
                                  <w:r>
                                    <w:rPr>
                                      <w:rFonts w:ascii="Arial" w:hAnsi="Arial" w:cs="Arial"/>
                                      <w:sz w:val="18"/>
                                      <w:szCs w:val="18"/>
                                    </w:rPr>
                                    <w:t xml:space="preserve"> </w:t>
                                  </w:r>
                                  <w:r>
                                    <w:rPr>
                                      <w:rFonts w:ascii="Arial" w:hAnsi="Arial" w:cs="Arial"/>
                                      <w:spacing w:val="-1"/>
                                      <w:sz w:val="18"/>
                                      <w:szCs w:val="18"/>
                                    </w:rPr>
                                    <w:t>profile</w:t>
                                  </w:r>
                                  <w:r>
                                    <w:rPr>
                                      <w:rFonts w:ascii="Arial" w:hAnsi="Arial" w:cs="Arial"/>
                                      <w:sz w:val="18"/>
                                      <w:szCs w:val="18"/>
                                    </w:rPr>
                                    <w:t xml:space="preserve"> </w:t>
                                  </w:r>
                                  <w:r>
                                    <w:rPr>
                                      <w:rFonts w:ascii="Arial" w:hAnsi="Arial" w:cs="Arial"/>
                                      <w:spacing w:val="-1"/>
                                      <w:sz w:val="18"/>
                                      <w:szCs w:val="18"/>
                                    </w:rPr>
                                    <w:t>further</w:t>
                                  </w:r>
                                  <w:r>
                                    <w:rPr>
                                      <w:rFonts w:ascii="Arial" w:hAnsi="Arial" w:cs="Arial"/>
                                      <w:sz w:val="18"/>
                                      <w:szCs w:val="18"/>
                                    </w:rPr>
                                    <w:t xml:space="preserve"> </w:t>
                                  </w:r>
                                  <w:r>
                                    <w:rPr>
                                      <w:rFonts w:ascii="Arial" w:hAnsi="Arial" w:cs="Arial"/>
                                      <w:spacing w:val="-1"/>
                                      <w:sz w:val="18"/>
                                      <w:szCs w:val="18"/>
                                    </w:rPr>
                                    <w:t>defines</w:t>
                                  </w:r>
                                  <w:r>
                                    <w:rPr>
                                      <w:rFonts w:ascii="Arial" w:hAnsi="Arial" w:cs="Arial"/>
                                      <w:spacing w:val="1"/>
                                      <w:sz w:val="18"/>
                                      <w:szCs w:val="18"/>
                                    </w:rPr>
                                    <w:t xml:space="preserve"> </w:t>
                                  </w:r>
                                  <w:r>
                                    <w:rPr>
                                      <w:rFonts w:ascii="Arial" w:hAnsi="Arial" w:cs="Arial"/>
                                      <w:spacing w:val="-1"/>
                                      <w:sz w:val="18"/>
                                      <w:szCs w:val="18"/>
                                    </w:rPr>
                                    <w:t>the</w:t>
                                  </w:r>
                                  <w:r>
                                    <w:rPr>
                                      <w:rFonts w:ascii="Arial" w:hAnsi="Arial" w:cs="Arial"/>
                                      <w:spacing w:val="-2"/>
                                      <w:sz w:val="18"/>
                                      <w:szCs w:val="18"/>
                                    </w:rPr>
                                    <w:t xml:space="preserve"> </w:t>
                                  </w:r>
                                  <w:r>
                                    <w:rPr>
                                      <w:rFonts w:ascii="Arial" w:hAnsi="Arial" w:cs="Arial"/>
                                      <w:spacing w:val="-1"/>
                                      <w:sz w:val="18"/>
                                      <w:szCs w:val="18"/>
                                    </w:rPr>
                                    <w:t>following</w:t>
                                  </w:r>
                                  <w:r>
                                    <w:rPr>
                                      <w:rFonts w:ascii="Arial" w:hAnsi="Arial" w:cs="Arial"/>
                                      <w:spacing w:val="-2"/>
                                      <w:sz w:val="18"/>
                                      <w:szCs w:val="18"/>
                                    </w:rPr>
                                    <w:t xml:space="preserve"> </w:t>
                                  </w:r>
                                  <w:r>
                                    <w:rPr>
                                      <w:rFonts w:ascii="Arial" w:hAnsi="Arial" w:cs="Arial"/>
                                      <w:spacing w:val="-1"/>
                                      <w:sz w:val="18"/>
                                      <w:szCs w:val="18"/>
                                    </w:rPr>
                                    <w:t>additional</w:t>
                                  </w:r>
                                  <w:r>
                                    <w:rPr>
                                      <w:rFonts w:ascii="Arial" w:hAnsi="Arial" w:cs="Arial"/>
                                      <w:spacing w:val="-2"/>
                                      <w:sz w:val="18"/>
                                      <w:szCs w:val="18"/>
                                    </w:rPr>
                                    <w:t xml:space="preserve"> </w:t>
                                  </w:r>
                                  <w:r>
                                    <w:rPr>
                                      <w:rFonts w:ascii="Arial" w:hAnsi="Arial" w:cs="Arial"/>
                                      <w:spacing w:val="-1"/>
                                      <w:sz w:val="18"/>
                                      <w:szCs w:val="18"/>
                                    </w:rPr>
                                    <w:t>authorization</w:t>
                                  </w:r>
                                  <w:r>
                                    <w:rPr>
                                      <w:rFonts w:ascii="Arial" w:hAnsi="Arial" w:cs="Arial"/>
                                      <w:sz w:val="18"/>
                                      <w:szCs w:val="18"/>
                                    </w:rPr>
                                    <w:t xml:space="preserve"> </w:t>
                                  </w:r>
                                  <w:r>
                                    <w:rPr>
                                      <w:rFonts w:ascii="Arial" w:hAnsi="Arial" w:cs="Arial"/>
                                      <w:spacing w:val="-1"/>
                                      <w:sz w:val="18"/>
                                      <w:szCs w:val="18"/>
                                    </w:rPr>
                                    <w:t>scopes:</w:t>
                                  </w:r>
                                </w:p>
                                <w:p w:rsidR="00F42DBA" w:rsidRDefault="00F42DBA" w:rsidP="00F42DBA">
                                  <w:pPr>
                                    <w:pStyle w:val="BodyText"/>
                                    <w:numPr>
                                      <w:ilvl w:val="0"/>
                                      <w:numId w:val="2"/>
                                    </w:numPr>
                                    <w:tabs>
                                      <w:tab w:val="left" w:pos="832"/>
                                    </w:tabs>
                                    <w:kinsoku w:val="0"/>
                                    <w:overflowPunct w:val="0"/>
                                    <w:autoSpaceDE w:val="0"/>
                                    <w:autoSpaceDN w:val="0"/>
                                    <w:adjustRightInd w:val="0"/>
                                    <w:spacing w:after="0" w:line="206" w:lineRule="exact"/>
                                    <w:ind w:hanging="283"/>
                                    <w:rPr>
                                      <w:rFonts w:ascii="Arial" w:hAnsi="Arial" w:cs="Arial"/>
                                      <w:sz w:val="18"/>
                                      <w:szCs w:val="18"/>
                                    </w:rPr>
                                  </w:pPr>
                                  <w:r>
                                    <w:rPr>
                                      <w:rFonts w:ascii="Arial" w:hAnsi="Arial" w:cs="Arial"/>
                                      <w:i/>
                                      <w:iCs/>
                                      <w:spacing w:val="-1"/>
                                      <w:sz w:val="18"/>
                                      <w:szCs w:val="18"/>
                                    </w:rPr>
                                    <w:t>"</w:t>
                                  </w:r>
                                  <w:r>
                                    <w:rPr>
                                      <w:rFonts w:ascii="Arial" w:hAnsi="Arial" w:cs="Arial"/>
                                      <w:spacing w:val="-1"/>
                                      <w:sz w:val="18"/>
                                      <w:szCs w:val="18"/>
                                    </w:rPr>
                                    <w:t>3gpp:mc:ptt_service</w:t>
                                  </w:r>
                                  <w:r>
                                    <w:rPr>
                                      <w:rFonts w:ascii="Arial" w:hAnsi="Arial" w:cs="Arial"/>
                                      <w:i/>
                                      <w:iCs/>
                                      <w:spacing w:val="-1"/>
                                      <w:sz w:val="18"/>
                                      <w:szCs w:val="18"/>
                                    </w:rPr>
                                    <w:t>"</w:t>
                                  </w:r>
                                </w:p>
                                <w:p w:rsidR="00F42DBA" w:rsidRDefault="00F42DBA" w:rsidP="00F42DBA">
                                  <w:pPr>
                                    <w:pStyle w:val="BodyText"/>
                                    <w:numPr>
                                      <w:ilvl w:val="0"/>
                                      <w:numId w:val="2"/>
                                    </w:numPr>
                                    <w:tabs>
                                      <w:tab w:val="left" w:pos="832"/>
                                    </w:tabs>
                                    <w:kinsoku w:val="0"/>
                                    <w:overflowPunct w:val="0"/>
                                    <w:autoSpaceDE w:val="0"/>
                                    <w:autoSpaceDN w:val="0"/>
                                    <w:adjustRightInd w:val="0"/>
                                    <w:spacing w:after="0" w:line="206" w:lineRule="exact"/>
                                    <w:ind w:hanging="283"/>
                                    <w:rPr>
                                      <w:rFonts w:ascii="Arial" w:hAnsi="Arial" w:cs="Arial"/>
                                      <w:sz w:val="18"/>
                                      <w:szCs w:val="18"/>
                                    </w:rPr>
                                  </w:pPr>
                                  <w:r>
                                    <w:rPr>
                                      <w:rFonts w:ascii="Arial" w:hAnsi="Arial" w:cs="Arial"/>
                                      <w:i/>
                                      <w:iCs/>
                                      <w:spacing w:val="-1"/>
                                      <w:sz w:val="18"/>
                                      <w:szCs w:val="18"/>
                                    </w:rPr>
                                    <w:t>"</w:t>
                                  </w:r>
                                  <w:r>
                                    <w:rPr>
                                      <w:rFonts w:ascii="Arial" w:hAnsi="Arial" w:cs="Arial"/>
                                      <w:spacing w:val="-1"/>
                                      <w:sz w:val="18"/>
                                      <w:szCs w:val="18"/>
                                    </w:rPr>
                                    <w:t>3gpp:mc:video_service</w:t>
                                  </w:r>
                                  <w:r>
                                    <w:rPr>
                                      <w:rFonts w:ascii="Arial" w:hAnsi="Arial" w:cs="Arial"/>
                                      <w:i/>
                                      <w:iCs/>
                                      <w:spacing w:val="-1"/>
                                      <w:sz w:val="18"/>
                                      <w:szCs w:val="18"/>
                                    </w:rPr>
                                    <w:t>"</w:t>
                                  </w:r>
                                </w:p>
                                <w:p w:rsidR="00F42DBA" w:rsidRDefault="00F42DBA" w:rsidP="00F42DBA">
                                  <w:pPr>
                                    <w:pStyle w:val="BodyText"/>
                                    <w:numPr>
                                      <w:ilvl w:val="0"/>
                                      <w:numId w:val="2"/>
                                    </w:numPr>
                                    <w:tabs>
                                      <w:tab w:val="left" w:pos="832"/>
                                    </w:tabs>
                                    <w:kinsoku w:val="0"/>
                                    <w:overflowPunct w:val="0"/>
                                    <w:autoSpaceDE w:val="0"/>
                                    <w:autoSpaceDN w:val="0"/>
                                    <w:adjustRightInd w:val="0"/>
                                    <w:spacing w:after="0" w:line="206" w:lineRule="exact"/>
                                    <w:ind w:hanging="283"/>
                                    <w:rPr>
                                      <w:rFonts w:ascii="Arial" w:hAnsi="Arial" w:cs="Arial"/>
                                      <w:sz w:val="18"/>
                                      <w:szCs w:val="18"/>
                                    </w:rPr>
                                  </w:pPr>
                                  <w:r>
                                    <w:rPr>
                                      <w:rFonts w:ascii="Arial" w:hAnsi="Arial" w:cs="Arial"/>
                                      <w:i/>
                                      <w:iCs/>
                                      <w:spacing w:val="-1"/>
                                      <w:sz w:val="18"/>
                                      <w:szCs w:val="18"/>
                                    </w:rPr>
                                    <w:t>"</w:t>
                                  </w:r>
                                  <w:r>
                                    <w:rPr>
                                      <w:rFonts w:ascii="Arial" w:hAnsi="Arial" w:cs="Arial"/>
                                      <w:spacing w:val="-1"/>
                                      <w:sz w:val="18"/>
                                      <w:szCs w:val="18"/>
                                    </w:rPr>
                                    <w:t>3gpp:mc:data_service</w:t>
                                  </w:r>
                                  <w:r>
                                    <w:rPr>
                                      <w:rFonts w:ascii="Arial" w:hAnsi="Arial" w:cs="Arial"/>
                                      <w:i/>
                                      <w:iCs/>
                                      <w:spacing w:val="-1"/>
                                      <w:sz w:val="18"/>
                                      <w:szCs w:val="18"/>
                                    </w:rPr>
                                    <w:t>"</w:t>
                                  </w:r>
                                </w:p>
                                <w:p w:rsidR="00F42DBA" w:rsidRDefault="00F42DBA" w:rsidP="00F42DBA">
                                  <w:pPr>
                                    <w:pStyle w:val="BodyText"/>
                                    <w:numPr>
                                      <w:ilvl w:val="0"/>
                                      <w:numId w:val="1"/>
                                    </w:numPr>
                                    <w:tabs>
                                      <w:tab w:val="left" w:pos="832"/>
                                    </w:tabs>
                                    <w:kinsoku w:val="0"/>
                                    <w:overflowPunct w:val="0"/>
                                    <w:autoSpaceDE w:val="0"/>
                                    <w:autoSpaceDN w:val="0"/>
                                    <w:adjustRightInd w:val="0"/>
                                    <w:spacing w:after="0" w:line="207" w:lineRule="exact"/>
                                    <w:ind w:hanging="283"/>
                                    <w:rPr>
                                      <w:rFonts w:ascii="Arial" w:hAnsi="Arial" w:cs="Arial"/>
                                      <w:sz w:val="18"/>
                                      <w:szCs w:val="18"/>
                                    </w:rPr>
                                  </w:pPr>
                                  <w:r>
                                    <w:rPr>
                                      <w:rFonts w:ascii="Arial" w:hAnsi="Arial" w:cs="Arial"/>
                                      <w:i/>
                                      <w:iCs/>
                                      <w:spacing w:val="-1"/>
                                      <w:sz w:val="18"/>
                                      <w:szCs w:val="18"/>
                                    </w:rPr>
                                    <w:t>"</w:t>
                                  </w:r>
                                  <w:r>
                                    <w:rPr>
                                      <w:rFonts w:ascii="Arial" w:hAnsi="Arial" w:cs="Arial"/>
                                      <w:spacing w:val="-1"/>
                                      <w:sz w:val="18"/>
                                      <w:szCs w:val="18"/>
                                    </w:rPr>
                                    <w:t>3gpp:mc:ptt_key_management_service</w:t>
                                  </w:r>
                                  <w:r>
                                    <w:rPr>
                                      <w:rFonts w:ascii="Arial" w:hAnsi="Arial" w:cs="Arial"/>
                                      <w:i/>
                                      <w:iCs/>
                                      <w:spacing w:val="-1"/>
                                      <w:sz w:val="18"/>
                                      <w:szCs w:val="18"/>
                                    </w:rPr>
                                    <w:t>"</w:t>
                                  </w:r>
                                </w:p>
                                <w:p w:rsidR="00F42DBA" w:rsidRDefault="00F42DBA" w:rsidP="00F42DBA">
                                  <w:pPr>
                                    <w:pStyle w:val="BodyText"/>
                                    <w:numPr>
                                      <w:ilvl w:val="0"/>
                                      <w:numId w:val="1"/>
                                    </w:numPr>
                                    <w:tabs>
                                      <w:tab w:val="left" w:pos="832"/>
                                    </w:tabs>
                                    <w:kinsoku w:val="0"/>
                                    <w:overflowPunct w:val="0"/>
                                    <w:autoSpaceDE w:val="0"/>
                                    <w:autoSpaceDN w:val="0"/>
                                    <w:adjustRightInd w:val="0"/>
                                    <w:spacing w:before="2" w:after="0" w:line="207" w:lineRule="exact"/>
                                    <w:ind w:hanging="283"/>
                                    <w:rPr>
                                      <w:rFonts w:ascii="Arial" w:hAnsi="Arial" w:cs="Arial"/>
                                      <w:sz w:val="18"/>
                                      <w:szCs w:val="18"/>
                                    </w:rPr>
                                  </w:pPr>
                                  <w:r>
                                    <w:rPr>
                                      <w:rFonts w:ascii="Arial" w:hAnsi="Arial" w:cs="Arial"/>
                                      <w:i/>
                                      <w:iCs/>
                                      <w:spacing w:val="-1"/>
                                      <w:sz w:val="18"/>
                                      <w:szCs w:val="18"/>
                                    </w:rPr>
                                    <w:t>"</w:t>
                                  </w:r>
                                  <w:r>
                                    <w:rPr>
                                      <w:rFonts w:ascii="Arial" w:hAnsi="Arial" w:cs="Arial"/>
                                      <w:spacing w:val="-1"/>
                                      <w:sz w:val="18"/>
                                      <w:szCs w:val="18"/>
                                    </w:rPr>
                                    <w:t>3gpp:mc:video_key_management_service</w:t>
                                  </w:r>
                                  <w:r>
                                    <w:rPr>
                                      <w:rFonts w:ascii="Arial" w:hAnsi="Arial" w:cs="Arial"/>
                                      <w:i/>
                                      <w:iCs/>
                                      <w:spacing w:val="-1"/>
                                      <w:sz w:val="18"/>
                                      <w:szCs w:val="18"/>
                                    </w:rPr>
                                    <w:t>"</w:t>
                                  </w:r>
                                </w:p>
                                <w:p w:rsidR="00F42DBA" w:rsidRDefault="00F42DBA" w:rsidP="00F42DBA">
                                  <w:pPr>
                                    <w:pStyle w:val="BodyText"/>
                                    <w:numPr>
                                      <w:ilvl w:val="0"/>
                                      <w:numId w:val="1"/>
                                    </w:numPr>
                                    <w:tabs>
                                      <w:tab w:val="left" w:pos="832"/>
                                    </w:tabs>
                                    <w:kinsoku w:val="0"/>
                                    <w:overflowPunct w:val="0"/>
                                    <w:autoSpaceDE w:val="0"/>
                                    <w:autoSpaceDN w:val="0"/>
                                    <w:adjustRightInd w:val="0"/>
                                    <w:spacing w:after="0" w:line="206" w:lineRule="exact"/>
                                    <w:ind w:hanging="283"/>
                                    <w:rPr>
                                      <w:rFonts w:ascii="Arial" w:hAnsi="Arial" w:cs="Arial"/>
                                      <w:sz w:val="18"/>
                                      <w:szCs w:val="18"/>
                                    </w:rPr>
                                  </w:pPr>
                                  <w:r>
                                    <w:rPr>
                                      <w:rFonts w:ascii="Arial" w:hAnsi="Arial" w:cs="Arial"/>
                                      <w:i/>
                                      <w:iCs/>
                                      <w:spacing w:val="-1"/>
                                      <w:sz w:val="18"/>
                                      <w:szCs w:val="18"/>
                                    </w:rPr>
                                    <w:t>"</w:t>
                                  </w:r>
                                  <w:r>
                                    <w:rPr>
                                      <w:rFonts w:ascii="Arial" w:hAnsi="Arial" w:cs="Arial"/>
                                      <w:spacing w:val="-1"/>
                                      <w:sz w:val="18"/>
                                      <w:szCs w:val="18"/>
                                    </w:rPr>
                                    <w:t>3gpp:mc:data_key_management_service</w:t>
                                  </w:r>
                                  <w:r>
                                    <w:rPr>
                                      <w:rFonts w:ascii="Arial" w:hAnsi="Arial" w:cs="Arial"/>
                                      <w:i/>
                                      <w:iCs/>
                                      <w:spacing w:val="-1"/>
                                      <w:sz w:val="18"/>
                                      <w:szCs w:val="18"/>
                                    </w:rPr>
                                    <w:t>"</w:t>
                                  </w:r>
                                </w:p>
                                <w:p w:rsidR="00F42DBA" w:rsidRDefault="00F42DBA" w:rsidP="00F42DBA">
                                  <w:pPr>
                                    <w:pStyle w:val="BodyText"/>
                                    <w:numPr>
                                      <w:ilvl w:val="0"/>
                                      <w:numId w:val="1"/>
                                    </w:numPr>
                                    <w:tabs>
                                      <w:tab w:val="left" w:pos="832"/>
                                    </w:tabs>
                                    <w:kinsoku w:val="0"/>
                                    <w:overflowPunct w:val="0"/>
                                    <w:autoSpaceDE w:val="0"/>
                                    <w:autoSpaceDN w:val="0"/>
                                    <w:adjustRightInd w:val="0"/>
                                    <w:spacing w:after="0" w:line="206" w:lineRule="exact"/>
                                    <w:ind w:hanging="283"/>
                                    <w:rPr>
                                      <w:rFonts w:ascii="Arial" w:hAnsi="Arial" w:cs="Arial"/>
                                      <w:sz w:val="18"/>
                                      <w:szCs w:val="18"/>
                                    </w:rPr>
                                  </w:pPr>
                                  <w:r>
                                    <w:rPr>
                                      <w:rFonts w:ascii="Arial" w:hAnsi="Arial" w:cs="Arial"/>
                                      <w:i/>
                                      <w:iCs/>
                                      <w:spacing w:val="-1"/>
                                      <w:sz w:val="18"/>
                                      <w:szCs w:val="18"/>
                                    </w:rPr>
                                    <w:t>"</w:t>
                                  </w:r>
                                  <w:r>
                                    <w:rPr>
                                      <w:rFonts w:ascii="Arial" w:hAnsi="Arial" w:cs="Arial"/>
                                      <w:spacing w:val="-1"/>
                                      <w:sz w:val="18"/>
                                      <w:szCs w:val="18"/>
                                    </w:rPr>
                                    <w:t>3gpp:mc:ptt_config_management_service</w:t>
                                  </w:r>
                                  <w:r>
                                    <w:rPr>
                                      <w:rFonts w:ascii="Arial" w:hAnsi="Arial" w:cs="Arial"/>
                                      <w:i/>
                                      <w:iCs/>
                                      <w:spacing w:val="-1"/>
                                      <w:sz w:val="18"/>
                                      <w:szCs w:val="18"/>
                                    </w:rPr>
                                    <w:t>"</w:t>
                                  </w:r>
                                </w:p>
                                <w:p w:rsidR="00F42DBA" w:rsidRDefault="00F42DBA" w:rsidP="00F42DBA">
                                  <w:pPr>
                                    <w:pStyle w:val="BodyText"/>
                                    <w:numPr>
                                      <w:ilvl w:val="0"/>
                                      <w:numId w:val="1"/>
                                    </w:numPr>
                                    <w:tabs>
                                      <w:tab w:val="left" w:pos="832"/>
                                    </w:tabs>
                                    <w:kinsoku w:val="0"/>
                                    <w:overflowPunct w:val="0"/>
                                    <w:autoSpaceDE w:val="0"/>
                                    <w:autoSpaceDN w:val="0"/>
                                    <w:adjustRightInd w:val="0"/>
                                    <w:spacing w:after="0" w:line="207" w:lineRule="exact"/>
                                    <w:ind w:hanging="283"/>
                                    <w:rPr>
                                      <w:rFonts w:ascii="Arial" w:hAnsi="Arial" w:cs="Arial"/>
                                      <w:sz w:val="18"/>
                                      <w:szCs w:val="18"/>
                                    </w:rPr>
                                  </w:pPr>
                                  <w:r>
                                    <w:rPr>
                                      <w:rFonts w:ascii="Arial" w:hAnsi="Arial" w:cs="Arial"/>
                                      <w:i/>
                                      <w:iCs/>
                                      <w:spacing w:val="-1"/>
                                      <w:sz w:val="18"/>
                                      <w:szCs w:val="18"/>
                                    </w:rPr>
                                    <w:t>"</w:t>
                                  </w:r>
                                  <w:r>
                                    <w:rPr>
                                      <w:rFonts w:ascii="Arial" w:hAnsi="Arial" w:cs="Arial"/>
                                      <w:spacing w:val="-1"/>
                                      <w:sz w:val="18"/>
                                      <w:szCs w:val="18"/>
                                    </w:rPr>
                                    <w:t>3gpp:mc:video_config_management_service</w:t>
                                  </w:r>
                                  <w:r>
                                    <w:rPr>
                                      <w:rFonts w:ascii="Arial" w:hAnsi="Arial" w:cs="Arial"/>
                                      <w:i/>
                                      <w:iCs/>
                                      <w:spacing w:val="-1"/>
                                      <w:sz w:val="18"/>
                                      <w:szCs w:val="18"/>
                                    </w:rPr>
                                    <w:t>"</w:t>
                                  </w:r>
                                </w:p>
                                <w:p w:rsidR="00F42DBA" w:rsidRDefault="00F42DBA" w:rsidP="00F42DBA">
                                  <w:pPr>
                                    <w:pStyle w:val="BodyText"/>
                                    <w:numPr>
                                      <w:ilvl w:val="0"/>
                                      <w:numId w:val="1"/>
                                    </w:numPr>
                                    <w:tabs>
                                      <w:tab w:val="left" w:pos="832"/>
                                    </w:tabs>
                                    <w:kinsoku w:val="0"/>
                                    <w:overflowPunct w:val="0"/>
                                    <w:autoSpaceDE w:val="0"/>
                                    <w:autoSpaceDN w:val="0"/>
                                    <w:adjustRightInd w:val="0"/>
                                    <w:spacing w:before="2" w:after="0" w:line="207" w:lineRule="exact"/>
                                    <w:ind w:hanging="283"/>
                                    <w:rPr>
                                      <w:rFonts w:ascii="Arial" w:hAnsi="Arial" w:cs="Arial"/>
                                      <w:sz w:val="18"/>
                                      <w:szCs w:val="18"/>
                                    </w:rPr>
                                  </w:pPr>
                                  <w:r>
                                    <w:rPr>
                                      <w:rFonts w:ascii="Arial" w:hAnsi="Arial" w:cs="Arial"/>
                                      <w:i/>
                                      <w:iCs/>
                                      <w:spacing w:val="-1"/>
                                      <w:sz w:val="18"/>
                                      <w:szCs w:val="18"/>
                                    </w:rPr>
                                    <w:t>"</w:t>
                                  </w:r>
                                  <w:r>
                                    <w:rPr>
                                      <w:rFonts w:ascii="Arial" w:hAnsi="Arial" w:cs="Arial"/>
                                      <w:spacing w:val="-1"/>
                                      <w:sz w:val="18"/>
                                      <w:szCs w:val="18"/>
                                    </w:rPr>
                                    <w:t>3gpp:mc:data_config_management_service</w:t>
                                  </w:r>
                                  <w:r>
                                    <w:rPr>
                                      <w:rFonts w:ascii="Arial" w:hAnsi="Arial" w:cs="Arial"/>
                                      <w:i/>
                                      <w:iCs/>
                                      <w:spacing w:val="-1"/>
                                      <w:sz w:val="18"/>
                                      <w:szCs w:val="18"/>
                                    </w:rPr>
                                    <w:t>"</w:t>
                                  </w:r>
                                </w:p>
                                <w:p w:rsidR="00F42DBA" w:rsidRDefault="00F42DBA" w:rsidP="00F42DBA">
                                  <w:pPr>
                                    <w:pStyle w:val="BodyText"/>
                                    <w:numPr>
                                      <w:ilvl w:val="0"/>
                                      <w:numId w:val="1"/>
                                    </w:numPr>
                                    <w:tabs>
                                      <w:tab w:val="left" w:pos="832"/>
                                    </w:tabs>
                                    <w:kinsoku w:val="0"/>
                                    <w:overflowPunct w:val="0"/>
                                    <w:autoSpaceDE w:val="0"/>
                                    <w:autoSpaceDN w:val="0"/>
                                    <w:adjustRightInd w:val="0"/>
                                    <w:spacing w:after="0" w:line="206" w:lineRule="exact"/>
                                    <w:ind w:hanging="283"/>
                                    <w:rPr>
                                      <w:rFonts w:ascii="Arial" w:hAnsi="Arial" w:cs="Arial"/>
                                      <w:sz w:val="18"/>
                                      <w:szCs w:val="18"/>
                                    </w:rPr>
                                  </w:pPr>
                                  <w:r>
                                    <w:rPr>
                                      <w:rFonts w:ascii="Arial" w:hAnsi="Arial" w:cs="Arial"/>
                                      <w:i/>
                                      <w:iCs/>
                                      <w:spacing w:val="-1"/>
                                      <w:sz w:val="18"/>
                                      <w:szCs w:val="18"/>
                                    </w:rPr>
                                    <w:t>"</w:t>
                                  </w:r>
                                  <w:r>
                                    <w:rPr>
                                      <w:rFonts w:ascii="Arial" w:hAnsi="Arial" w:cs="Arial"/>
                                      <w:spacing w:val="-1"/>
                                      <w:sz w:val="18"/>
                                      <w:szCs w:val="18"/>
                                    </w:rPr>
                                    <w:t>3gpp:mc:ptt_group_management_service</w:t>
                                  </w:r>
                                  <w:r>
                                    <w:rPr>
                                      <w:rFonts w:ascii="Arial" w:hAnsi="Arial" w:cs="Arial"/>
                                      <w:i/>
                                      <w:iCs/>
                                      <w:spacing w:val="-1"/>
                                      <w:sz w:val="18"/>
                                      <w:szCs w:val="18"/>
                                    </w:rPr>
                                    <w:t>"</w:t>
                                  </w:r>
                                </w:p>
                                <w:p w:rsidR="00F42DBA" w:rsidRDefault="00F42DBA" w:rsidP="00F42DBA">
                                  <w:pPr>
                                    <w:pStyle w:val="BodyText"/>
                                    <w:numPr>
                                      <w:ilvl w:val="0"/>
                                      <w:numId w:val="1"/>
                                    </w:numPr>
                                    <w:tabs>
                                      <w:tab w:val="left" w:pos="832"/>
                                    </w:tabs>
                                    <w:kinsoku w:val="0"/>
                                    <w:overflowPunct w:val="0"/>
                                    <w:autoSpaceDE w:val="0"/>
                                    <w:autoSpaceDN w:val="0"/>
                                    <w:adjustRightInd w:val="0"/>
                                    <w:spacing w:after="0" w:line="206" w:lineRule="exact"/>
                                    <w:ind w:hanging="283"/>
                                    <w:rPr>
                                      <w:rFonts w:ascii="Arial" w:hAnsi="Arial" w:cs="Arial"/>
                                      <w:sz w:val="18"/>
                                      <w:szCs w:val="18"/>
                                    </w:rPr>
                                  </w:pPr>
                                  <w:r>
                                    <w:rPr>
                                      <w:rFonts w:ascii="Arial" w:hAnsi="Arial" w:cs="Arial"/>
                                      <w:i/>
                                      <w:iCs/>
                                      <w:spacing w:val="-1"/>
                                      <w:sz w:val="18"/>
                                      <w:szCs w:val="18"/>
                                    </w:rPr>
                                    <w:t>"</w:t>
                                  </w:r>
                                  <w:r>
                                    <w:rPr>
                                      <w:rFonts w:ascii="Arial" w:hAnsi="Arial" w:cs="Arial"/>
                                      <w:spacing w:val="-1"/>
                                      <w:sz w:val="18"/>
                                      <w:szCs w:val="18"/>
                                    </w:rPr>
                                    <w:t>3gpp:mc:video_group_management_service</w:t>
                                  </w:r>
                                  <w:r>
                                    <w:rPr>
                                      <w:rFonts w:ascii="Arial" w:hAnsi="Arial" w:cs="Arial"/>
                                      <w:i/>
                                      <w:iCs/>
                                      <w:spacing w:val="-1"/>
                                      <w:sz w:val="18"/>
                                      <w:szCs w:val="18"/>
                                    </w:rPr>
                                    <w:t>"</w:t>
                                  </w:r>
                                </w:p>
                                <w:p w:rsidR="00F42DBA" w:rsidRDefault="00F42DBA" w:rsidP="00F42DBA">
                                  <w:pPr>
                                    <w:pStyle w:val="BodyText"/>
                                    <w:numPr>
                                      <w:ilvl w:val="0"/>
                                      <w:numId w:val="1"/>
                                    </w:numPr>
                                    <w:tabs>
                                      <w:tab w:val="left" w:pos="832"/>
                                    </w:tabs>
                                    <w:kinsoku w:val="0"/>
                                    <w:overflowPunct w:val="0"/>
                                    <w:autoSpaceDE w:val="0"/>
                                    <w:autoSpaceDN w:val="0"/>
                                    <w:adjustRightInd w:val="0"/>
                                    <w:spacing w:after="0" w:line="207" w:lineRule="exact"/>
                                    <w:ind w:hanging="283"/>
                                    <w:rPr>
                                      <w:rFonts w:ascii="Arial" w:hAnsi="Arial" w:cs="Arial"/>
                                      <w:sz w:val="18"/>
                                      <w:szCs w:val="18"/>
                                    </w:rPr>
                                  </w:pPr>
                                  <w:r>
                                    <w:rPr>
                                      <w:rFonts w:ascii="Arial" w:hAnsi="Arial" w:cs="Arial"/>
                                      <w:i/>
                                      <w:iCs/>
                                      <w:spacing w:val="-1"/>
                                      <w:sz w:val="18"/>
                                      <w:szCs w:val="18"/>
                                    </w:rPr>
                                    <w:t>"</w:t>
                                  </w:r>
                                  <w:r>
                                    <w:rPr>
                                      <w:rFonts w:ascii="Arial" w:hAnsi="Arial" w:cs="Arial"/>
                                      <w:spacing w:val="-1"/>
                                      <w:sz w:val="18"/>
                                      <w:szCs w:val="18"/>
                                    </w:rPr>
                                    <w:t>3gpp:mc:data_group_management_service</w:t>
                                  </w:r>
                                  <w:r>
                                    <w:rPr>
                                      <w:rFonts w:ascii="Arial" w:hAnsi="Arial" w:cs="Arial"/>
                                      <w:i/>
                                      <w:iCs/>
                                      <w:spacing w:val="-1"/>
                                      <w:sz w:val="18"/>
                                      <w:szCs w:val="18"/>
                                    </w:rPr>
                                    <w:t>"</w:t>
                                  </w:r>
                                </w:p>
                                <w:p w:rsidR="00F42DBA" w:rsidRDefault="00F42DBA">
                                  <w:pPr>
                                    <w:pStyle w:val="BodyText"/>
                                    <w:kinsoku w:val="0"/>
                                    <w:overflowPunct w:val="0"/>
                                    <w:spacing w:before="4"/>
                                    <w:ind w:left="23" w:right="129"/>
                                    <w:rPr>
                                      <w:sz w:val="24"/>
                                      <w:szCs w:val="24"/>
                                    </w:rPr>
                                  </w:pPr>
                                  <w:r>
                                    <w:rPr>
                                      <w:rFonts w:ascii="Arial" w:hAnsi="Arial" w:cs="Arial"/>
                                      <w:spacing w:val="-1"/>
                                      <w:sz w:val="18"/>
                                      <w:szCs w:val="18"/>
                                    </w:rPr>
                                    <w:t>Others</w:t>
                                  </w:r>
                                  <w:r>
                                    <w:rPr>
                                      <w:rFonts w:ascii="Arial" w:hAnsi="Arial" w:cs="Arial"/>
                                      <w:spacing w:val="-2"/>
                                      <w:sz w:val="18"/>
                                      <w:szCs w:val="18"/>
                                    </w:rPr>
                                    <w:t xml:space="preserve"> </w:t>
                                  </w:r>
                                  <w:r>
                                    <w:rPr>
                                      <w:rFonts w:ascii="Arial" w:hAnsi="Arial" w:cs="Arial"/>
                                      <w:sz w:val="18"/>
                                      <w:szCs w:val="18"/>
                                    </w:rPr>
                                    <w:t>may</w:t>
                                  </w:r>
                                  <w:r>
                                    <w:rPr>
                                      <w:rFonts w:ascii="Arial" w:hAnsi="Arial" w:cs="Arial"/>
                                      <w:spacing w:val="-1"/>
                                      <w:sz w:val="18"/>
                                      <w:szCs w:val="18"/>
                                    </w:rPr>
                                    <w:t xml:space="preserve"> </w:t>
                                  </w:r>
                                  <w:r>
                                    <w:rPr>
                                      <w:rFonts w:ascii="Arial" w:hAnsi="Arial" w:cs="Arial"/>
                                      <w:sz w:val="18"/>
                                      <w:szCs w:val="18"/>
                                    </w:rPr>
                                    <w:t>be</w:t>
                                  </w:r>
                                  <w:r>
                                    <w:rPr>
                                      <w:rFonts w:ascii="Arial" w:hAnsi="Arial" w:cs="Arial"/>
                                      <w:spacing w:val="-2"/>
                                      <w:sz w:val="18"/>
                                      <w:szCs w:val="18"/>
                                    </w:rPr>
                                    <w:t xml:space="preserve"> </w:t>
                                  </w:r>
                                  <w:r>
                                    <w:rPr>
                                      <w:rFonts w:ascii="Arial" w:hAnsi="Arial" w:cs="Arial"/>
                                      <w:spacing w:val="-1"/>
                                      <w:sz w:val="18"/>
                                      <w:szCs w:val="18"/>
                                    </w:rPr>
                                    <w:t>added</w:t>
                                  </w:r>
                                  <w:r>
                                    <w:rPr>
                                      <w:rFonts w:ascii="Arial" w:hAnsi="Arial" w:cs="Arial"/>
                                      <w:sz w:val="18"/>
                                      <w:szCs w:val="18"/>
                                    </w:rPr>
                                    <w:t xml:space="preserve"> in</w:t>
                                  </w:r>
                                  <w:r>
                                    <w:rPr>
                                      <w:rFonts w:ascii="Arial" w:hAnsi="Arial" w:cs="Arial"/>
                                      <w:spacing w:val="-2"/>
                                      <w:sz w:val="18"/>
                                      <w:szCs w:val="18"/>
                                    </w:rPr>
                                    <w:t xml:space="preserve"> </w:t>
                                  </w:r>
                                  <w:r>
                                    <w:rPr>
                                      <w:rFonts w:ascii="Arial" w:hAnsi="Arial" w:cs="Arial"/>
                                      <w:sz w:val="18"/>
                                      <w:szCs w:val="18"/>
                                    </w:rPr>
                                    <w:t>the</w:t>
                                  </w:r>
                                  <w:r>
                                    <w:rPr>
                                      <w:rFonts w:ascii="Arial" w:hAnsi="Arial" w:cs="Arial"/>
                                      <w:spacing w:val="-2"/>
                                      <w:sz w:val="18"/>
                                      <w:szCs w:val="18"/>
                                    </w:rPr>
                                    <w:t xml:space="preserve"> </w:t>
                                  </w:r>
                                  <w:r>
                                    <w:rPr>
                                      <w:rFonts w:ascii="Arial" w:hAnsi="Arial" w:cs="Arial"/>
                                      <w:spacing w:val="-1"/>
                                      <w:sz w:val="18"/>
                                      <w:szCs w:val="18"/>
                                    </w:rPr>
                                    <w:t>future</w:t>
                                  </w:r>
                                  <w:r>
                                    <w:rPr>
                                      <w:rFonts w:ascii="Arial" w:hAnsi="Arial" w:cs="Arial"/>
                                      <w:sz w:val="18"/>
                                      <w:szCs w:val="18"/>
                                    </w:rPr>
                                    <w:t xml:space="preserve"> </w:t>
                                  </w:r>
                                  <w:r>
                                    <w:rPr>
                                      <w:rFonts w:ascii="Arial" w:hAnsi="Arial" w:cs="Arial"/>
                                      <w:spacing w:val="-1"/>
                                      <w:sz w:val="18"/>
                                      <w:szCs w:val="18"/>
                                    </w:rPr>
                                    <w:t>as</w:t>
                                  </w:r>
                                  <w:r>
                                    <w:rPr>
                                      <w:rFonts w:ascii="Arial" w:hAnsi="Arial" w:cs="Arial"/>
                                      <w:spacing w:val="1"/>
                                      <w:sz w:val="18"/>
                                      <w:szCs w:val="18"/>
                                    </w:rPr>
                                    <w:t xml:space="preserve"> </w:t>
                                  </w:r>
                                  <w:r>
                                    <w:rPr>
                                      <w:rFonts w:ascii="Arial" w:hAnsi="Arial" w:cs="Arial"/>
                                      <w:sz w:val="18"/>
                                      <w:szCs w:val="18"/>
                                    </w:rPr>
                                    <w:t>new</w:t>
                                  </w:r>
                                  <w:r>
                                    <w:rPr>
                                      <w:rFonts w:ascii="Arial" w:hAnsi="Arial" w:cs="Arial"/>
                                      <w:spacing w:val="-3"/>
                                      <w:sz w:val="18"/>
                                      <w:szCs w:val="18"/>
                                    </w:rPr>
                                    <w:t xml:space="preserve"> </w:t>
                                  </w:r>
                                  <w:r>
                                    <w:rPr>
                                      <w:rFonts w:ascii="Arial" w:hAnsi="Arial" w:cs="Arial"/>
                                      <w:spacing w:val="-1"/>
                                      <w:sz w:val="18"/>
                                      <w:szCs w:val="18"/>
                                    </w:rPr>
                                    <w:t>MCX</w:t>
                                  </w:r>
                                  <w:r>
                                    <w:rPr>
                                      <w:rFonts w:ascii="Arial" w:hAnsi="Arial" w:cs="Arial"/>
                                      <w:spacing w:val="-3"/>
                                      <w:sz w:val="18"/>
                                      <w:szCs w:val="18"/>
                                    </w:rPr>
                                    <w:t xml:space="preserve"> </w:t>
                                  </w:r>
                                  <w:r>
                                    <w:rPr>
                                      <w:rFonts w:ascii="Arial" w:hAnsi="Arial" w:cs="Arial"/>
                                      <w:sz w:val="18"/>
                                      <w:szCs w:val="18"/>
                                    </w:rPr>
                                    <w:t>resource</w:t>
                                  </w:r>
                                  <w:r>
                                    <w:rPr>
                                      <w:rFonts w:ascii="Arial" w:hAnsi="Arial" w:cs="Arial"/>
                                      <w:spacing w:val="-2"/>
                                      <w:sz w:val="18"/>
                                      <w:szCs w:val="18"/>
                                    </w:rPr>
                                    <w:t xml:space="preserve"> </w:t>
                                  </w:r>
                                  <w:r>
                                    <w:rPr>
                                      <w:rFonts w:ascii="Arial" w:hAnsi="Arial" w:cs="Arial"/>
                                      <w:spacing w:val="-1"/>
                                      <w:sz w:val="18"/>
                                      <w:szCs w:val="18"/>
                                    </w:rPr>
                                    <w:t>servers</w:t>
                                  </w:r>
                                  <w:r>
                                    <w:rPr>
                                      <w:rFonts w:ascii="Arial" w:hAnsi="Arial" w:cs="Arial"/>
                                      <w:sz w:val="18"/>
                                      <w:szCs w:val="18"/>
                                    </w:rPr>
                                    <w:t xml:space="preserve"> are</w:t>
                                  </w:r>
                                  <w:r>
                                    <w:rPr>
                                      <w:rFonts w:ascii="Arial" w:hAnsi="Arial" w:cs="Arial"/>
                                      <w:spacing w:val="-2"/>
                                      <w:sz w:val="18"/>
                                      <w:szCs w:val="18"/>
                                    </w:rPr>
                                    <w:t xml:space="preserve"> </w:t>
                                  </w:r>
                                  <w:r>
                                    <w:rPr>
                                      <w:rFonts w:ascii="Arial" w:hAnsi="Arial" w:cs="Arial"/>
                                      <w:spacing w:val="-1"/>
                                      <w:sz w:val="18"/>
                                      <w:szCs w:val="18"/>
                                    </w:rPr>
                                    <w:t>introduced</w:t>
                                  </w:r>
                                  <w:r>
                                    <w:rPr>
                                      <w:rFonts w:ascii="Arial" w:hAnsi="Arial" w:cs="Arial"/>
                                      <w:sz w:val="18"/>
                                      <w:szCs w:val="18"/>
                                    </w:rPr>
                                    <w:t xml:space="preserve"> by</w:t>
                                  </w:r>
                                  <w:r>
                                    <w:rPr>
                                      <w:rFonts w:ascii="Arial" w:hAnsi="Arial" w:cs="Arial"/>
                                      <w:spacing w:val="41"/>
                                      <w:sz w:val="18"/>
                                      <w:szCs w:val="18"/>
                                    </w:rPr>
                                    <w:t xml:space="preserve"> </w:t>
                                  </w:r>
                                  <w:r>
                                    <w:rPr>
                                      <w:rFonts w:ascii="Arial" w:hAnsi="Arial" w:cs="Arial"/>
                                      <w:spacing w:val="-1"/>
                                      <w:sz w:val="18"/>
                                      <w:szCs w:val="18"/>
                                    </w:rPr>
                                    <w:t>3GPP</w:t>
                                  </w:r>
                                  <w:r>
                                    <w:rPr>
                                      <w:rFonts w:ascii="Arial" w:hAnsi="Arial" w:cs="Arial"/>
                                      <w:sz w:val="18"/>
                                      <w:szCs w:val="18"/>
                                    </w:rPr>
                                    <w:t xml:space="preserve"> (see</w:t>
                                  </w:r>
                                  <w:r>
                                    <w:rPr>
                                      <w:rFonts w:ascii="Arial" w:hAnsi="Arial" w:cs="Arial"/>
                                      <w:spacing w:val="-2"/>
                                      <w:sz w:val="18"/>
                                      <w:szCs w:val="18"/>
                                    </w:rPr>
                                    <w:t xml:space="preserve"> </w:t>
                                  </w:r>
                                  <w:r>
                                    <w:rPr>
                                      <w:rFonts w:ascii="Arial" w:hAnsi="Arial" w:cs="Arial"/>
                                      <w:sz w:val="18"/>
                                      <w:szCs w:val="18"/>
                                    </w:rPr>
                                    <w:t>note).</w:t>
                                  </w:r>
                                </w:p>
                              </w:tc>
                            </w:tr>
                            <w:tr w:rsidR="00F42DBA">
                              <w:trPr>
                                <w:trHeight w:hRule="exact" w:val="838"/>
                              </w:trPr>
                              <w:tc>
                                <w:tcPr>
                                  <w:tcW w:w="2282" w:type="dxa"/>
                                  <w:tcBorders>
                                    <w:top w:val="single" w:sz="4" w:space="0" w:color="000000"/>
                                    <w:left w:val="single" w:sz="4" w:space="0" w:color="000000"/>
                                    <w:bottom w:val="single" w:sz="4" w:space="0" w:color="000000"/>
                                    <w:right w:val="single" w:sz="4" w:space="0" w:color="000000"/>
                                  </w:tcBorders>
                                </w:tcPr>
                                <w:p w:rsidR="00F42DBA" w:rsidRDefault="00F42DBA">
                                  <w:pPr>
                                    <w:pStyle w:val="BodyText"/>
                                    <w:kinsoku w:val="0"/>
                                    <w:overflowPunct w:val="0"/>
                                    <w:spacing w:line="205" w:lineRule="exact"/>
                                    <w:ind w:left="23"/>
                                    <w:rPr>
                                      <w:sz w:val="24"/>
                                      <w:szCs w:val="24"/>
                                    </w:rPr>
                                  </w:pPr>
                                  <w:proofErr w:type="spellStart"/>
                                  <w:r>
                                    <w:rPr>
                                      <w:rFonts w:ascii="Arial" w:hAnsi="Arial" w:cs="Arial"/>
                                      <w:spacing w:val="-1"/>
                                      <w:sz w:val="18"/>
                                      <w:szCs w:val="18"/>
                                    </w:rPr>
                                    <w:t>redirect_uri</w:t>
                                  </w:r>
                                  <w:proofErr w:type="spellEnd"/>
                                </w:p>
                              </w:tc>
                              <w:tc>
                                <w:tcPr>
                                  <w:tcW w:w="6804" w:type="dxa"/>
                                  <w:tcBorders>
                                    <w:top w:val="single" w:sz="4" w:space="0" w:color="000000"/>
                                    <w:left w:val="single" w:sz="4" w:space="0" w:color="000000"/>
                                    <w:bottom w:val="single" w:sz="4" w:space="0" w:color="000000"/>
                                    <w:right w:val="single" w:sz="4" w:space="0" w:color="000000"/>
                                  </w:tcBorders>
                                </w:tcPr>
                                <w:p w:rsidR="00F42DBA" w:rsidRDefault="00F42DBA" w:rsidP="00133519">
                                  <w:pPr>
                                    <w:pStyle w:val="BodyText"/>
                                    <w:kinsoku w:val="0"/>
                                    <w:overflowPunct w:val="0"/>
                                    <w:ind w:left="23" w:right="198" w:hanging="1"/>
                                    <w:rPr>
                                      <w:sz w:val="24"/>
                                      <w:szCs w:val="24"/>
                                    </w:rPr>
                                  </w:pPr>
                                  <w:r>
                                    <w:rPr>
                                      <w:rFonts w:ascii="Arial" w:hAnsi="Arial" w:cs="Arial"/>
                                      <w:spacing w:val="-1"/>
                                      <w:sz w:val="18"/>
                                      <w:szCs w:val="18"/>
                                    </w:rPr>
                                    <w:t>REQUIRED.</w:t>
                                  </w:r>
                                  <w:r>
                                    <w:rPr>
                                      <w:rFonts w:ascii="Arial" w:hAnsi="Arial" w:cs="Arial"/>
                                      <w:sz w:val="18"/>
                                      <w:szCs w:val="18"/>
                                    </w:rPr>
                                    <w:t xml:space="preserve"> </w:t>
                                  </w:r>
                                  <w:r>
                                    <w:rPr>
                                      <w:rFonts w:ascii="Arial" w:hAnsi="Arial" w:cs="Arial"/>
                                      <w:spacing w:val="-1"/>
                                      <w:sz w:val="18"/>
                                      <w:szCs w:val="18"/>
                                    </w:rPr>
                                    <w:t>The</w:t>
                                  </w:r>
                                  <w:r>
                                    <w:rPr>
                                      <w:rFonts w:ascii="Arial" w:hAnsi="Arial" w:cs="Arial"/>
                                      <w:sz w:val="18"/>
                                      <w:szCs w:val="18"/>
                                    </w:rPr>
                                    <w:t xml:space="preserve"> </w:t>
                                  </w:r>
                                  <w:r>
                                    <w:rPr>
                                      <w:rFonts w:ascii="Arial" w:hAnsi="Arial" w:cs="Arial"/>
                                      <w:spacing w:val="-1"/>
                                      <w:sz w:val="18"/>
                                      <w:szCs w:val="18"/>
                                    </w:rPr>
                                    <w:t>URI</w:t>
                                  </w:r>
                                  <w:r>
                                    <w:rPr>
                                      <w:rFonts w:ascii="Arial" w:hAnsi="Arial" w:cs="Arial"/>
                                      <w:sz w:val="18"/>
                                      <w:szCs w:val="18"/>
                                    </w:rPr>
                                    <w:t xml:space="preserve"> of the </w:t>
                                  </w:r>
                                  <w:r>
                                    <w:rPr>
                                      <w:rFonts w:ascii="Arial" w:hAnsi="Arial" w:cs="Arial"/>
                                      <w:spacing w:val="-1"/>
                                      <w:sz w:val="18"/>
                                      <w:szCs w:val="18"/>
                                    </w:rPr>
                                    <w:t>MCX</w:t>
                                  </w:r>
                                  <w:r>
                                    <w:rPr>
                                      <w:rFonts w:ascii="Arial" w:hAnsi="Arial" w:cs="Arial"/>
                                      <w:spacing w:val="-3"/>
                                      <w:sz w:val="18"/>
                                      <w:szCs w:val="18"/>
                                    </w:rPr>
                                    <w:t xml:space="preserve"> </w:t>
                                  </w:r>
                                  <w:r>
                                    <w:rPr>
                                      <w:rFonts w:ascii="Arial" w:hAnsi="Arial" w:cs="Arial"/>
                                      <w:sz w:val="18"/>
                                      <w:szCs w:val="18"/>
                                    </w:rPr>
                                    <w:t>client to</w:t>
                                  </w:r>
                                  <w:r>
                                    <w:rPr>
                                      <w:rFonts w:ascii="Arial" w:hAnsi="Arial" w:cs="Arial"/>
                                      <w:spacing w:val="-2"/>
                                      <w:sz w:val="18"/>
                                      <w:szCs w:val="18"/>
                                    </w:rPr>
                                    <w:t xml:space="preserve"> </w:t>
                                  </w:r>
                                  <w:r>
                                    <w:rPr>
                                      <w:rFonts w:ascii="Arial" w:hAnsi="Arial" w:cs="Arial"/>
                                      <w:spacing w:val="-1"/>
                                      <w:sz w:val="18"/>
                                      <w:szCs w:val="18"/>
                                    </w:rPr>
                                    <w:t>which</w:t>
                                  </w:r>
                                  <w:r>
                                    <w:rPr>
                                      <w:rFonts w:ascii="Arial" w:hAnsi="Arial" w:cs="Arial"/>
                                      <w:sz w:val="18"/>
                                      <w:szCs w:val="18"/>
                                    </w:rPr>
                                    <w:t xml:space="preserve"> </w:t>
                                  </w:r>
                                  <w:r>
                                    <w:rPr>
                                      <w:rFonts w:ascii="Arial" w:hAnsi="Arial" w:cs="Arial"/>
                                      <w:spacing w:val="-1"/>
                                      <w:sz w:val="18"/>
                                      <w:szCs w:val="18"/>
                                    </w:rPr>
                                    <w:t>the</w:t>
                                  </w:r>
                                  <w:r>
                                    <w:rPr>
                                      <w:rFonts w:ascii="Arial" w:hAnsi="Arial" w:cs="Arial"/>
                                      <w:sz w:val="18"/>
                                      <w:szCs w:val="18"/>
                                    </w:rPr>
                                    <w:t xml:space="preserve"> </w:t>
                                  </w:r>
                                  <w:proofErr w:type="spellStart"/>
                                  <w:r>
                                    <w:rPr>
                                      <w:rFonts w:ascii="Arial" w:hAnsi="Arial" w:cs="Arial"/>
                                      <w:sz w:val="18"/>
                                      <w:szCs w:val="18"/>
                                    </w:rPr>
                                    <w:t>IdM</w:t>
                                  </w:r>
                                  <w:proofErr w:type="spellEnd"/>
                                  <w:r>
                                    <w:rPr>
                                      <w:rFonts w:ascii="Arial" w:hAnsi="Arial" w:cs="Arial"/>
                                      <w:spacing w:val="-4"/>
                                      <w:sz w:val="18"/>
                                      <w:szCs w:val="18"/>
                                    </w:rPr>
                                    <w:t xml:space="preserve"> </w:t>
                                  </w:r>
                                  <w:r>
                                    <w:rPr>
                                      <w:rFonts w:ascii="Arial" w:hAnsi="Arial" w:cs="Arial"/>
                                      <w:spacing w:val="-1"/>
                                      <w:sz w:val="18"/>
                                      <w:szCs w:val="18"/>
                                    </w:rPr>
                                    <w:t>server</w:t>
                                  </w:r>
                                  <w:r>
                                    <w:rPr>
                                      <w:rFonts w:ascii="Arial" w:hAnsi="Arial" w:cs="Arial"/>
                                      <w:sz w:val="18"/>
                                      <w:szCs w:val="18"/>
                                    </w:rPr>
                                    <w:t xml:space="preserve"> </w:t>
                                  </w:r>
                                  <w:r>
                                    <w:rPr>
                                      <w:rFonts w:ascii="Arial" w:hAnsi="Arial" w:cs="Arial"/>
                                      <w:spacing w:val="-1"/>
                                      <w:sz w:val="18"/>
                                      <w:szCs w:val="18"/>
                                    </w:rPr>
                                    <w:t>will</w:t>
                                  </w:r>
                                  <w:r>
                                    <w:rPr>
                                      <w:rFonts w:ascii="Arial" w:hAnsi="Arial" w:cs="Arial"/>
                                      <w:sz w:val="18"/>
                                      <w:szCs w:val="18"/>
                                    </w:rPr>
                                    <w:t xml:space="preserve"> </w:t>
                                  </w:r>
                                  <w:r>
                                    <w:rPr>
                                      <w:rFonts w:ascii="Arial" w:hAnsi="Arial" w:cs="Arial"/>
                                      <w:spacing w:val="-1"/>
                                      <w:sz w:val="18"/>
                                      <w:szCs w:val="18"/>
                                    </w:rPr>
                                    <w:t>redirect</w:t>
                                  </w:r>
                                  <w:r>
                                    <w:rPr>
                                      <w:rFonts w:ascii="Arial" w:hAnsi="Arial" w:cs="Arial"/>
                                      <w:sz w:val="18"/>
                                      <w:szCs w:val="18"/>
                                    </w:rPr>
                                    <w:t xml:space="preserve"> </w:t>
                                  </w:r>
                                  <w:r>
                                    <w:rPr>
                                      <w:rFonts w:ascii="Arial" w:hAnsi="Arial" w:cs="Arial"/>
                                      <w:spacing w:val="-1"/>
                                      <w:sz w:val="18"/>
                                      <w:szCs w:val="18"/>
                                    </w:rPr>
                                    <w:t>the</w:t>
                                  </w:r>
                                  <w:r>
                                    <w:rPr>
                                      <w:rFonts w:ascii="Arial" w:hAnsi="Arial" w:cs="Arial"/>
                                      <w:spacing w:val="33"/>
                                      <w:sz w:val="18"/>
                                      <w:szCs w:val="18"/>
                                    </w:rPr>
                                    <w:t xml:space="preserve"> </w:t>
                                  </w:r>
                                  <w:r>
                                    <w:rPr>
                                      <w:rFonts w:ascii="Arial" w:hAnsi="Arial" w:cs="Arial"/>
                                      <w:sz w:val="18"/>
                                      <w:szCs w:val="18"/>
                                    </w:rPr>
                                    <w:t>MCX</w:t>
                                  </w:r>
                                  <w:r>
                                    <w:rPr>
                                      <w:rFonts w:ascii="Arial" w:hAnsi="Arial" w:cs="Arial"/>
                                      <w:spacing w:val="-3"/>
                                      <w:sz w:val="18"/>
                                      <w:szCs w:val="18"/>
                                    </w:rPr>
                                    <w:t xml:space="preserve"> </w:t>
                                  </w:r>
                                  <w:r>
                                    <w:rPr>
                                      <w:rFonts w:ascii="Arial" w:hAnsi="Arial" w:cs="Arial"/>
                                      <w:spacing w:val="-1"/>
                                      <w:sz w:val="18"/>
                                      <w:szCs w:val="18"/>
                                    </w:rPr>
                                    <w:t>client's</w:t>
                                  </w:r>
                                  <w:r>
                                    <w:rPr>
                                      <w:rFonts w:ascii="Arial" w:hAnsi="Arial" w:cs="Arial"/>
                                      <w:spacing w:val="1"/>
                                      <w:sz w:val="18"/>
                                      <w:szCs w:val="18"/>
                                    </w:rPr>
                                    <w:t xml:space="preserve"> </w:t>
                                  </w:r>
                                  <w:del w:id="21" w:author="Laitinen, Mika K." w:date="2019-11-06T14:24:00Z">
                                    <w:r w:rsidDel="00133519">
                                      <w:rPr>
                                        <w:rFonts w:ascii="Arial" w:hAnsi="Arial" w:cs="Arial"/>
                                        <w:spacing w:val="-1"/>
                                        <w:sz w:val="18"/>
                                        <w:szCs w:val="18"/>
                                      </w:rPr>
                                      <w:delText>user</w:delText>
                                    </w:r>
                                    <w:r w:rsidDel="00133519">
                                      <w:rPr>
                                        <w:rFonts w:ascii="Arial" w:hAnsi="Arial" w:cs="Arial"/>
                                        <w:sz w:val="18"/>
                                        <w:szCs w:val="18"/>
                                      </w:rPr>
                                      <w:delText xml:space="preserve"> </w:delText>
                                    </w:r>
                                  </w:del>
                                  <w:del w:id="22" w:author="Laitinen, Mika K." w:date="2019-11-06T14:25:00Z">
                                    <w:r w:rsidDel="00133519">
                                      <w:rPr>
                                        <w:rFonts w:ascii="Arial" w:hAnsi="Arial" w:cs="Arial"/>
                                        <w:spacing w:val="-1"/>
                                        <w:sz w:val="18"/>
                                        <w:szCs w:val="18"/>
                                      </w:rPr>
                                      <w:delText>agent</w:delText>
                                    </w:r>
                                  </w:del>
                                  <w:r>
                                    <w:rPr>
                                      <w:rFonts w:ascii="Arial" w:hAnsi="Arial" w:cs="Arial"/>
                                      <w:spacing w:val="-2"/>
                                      <w:sz w:val="18"/>
                                      <w:szCs w:val="18"/>
                                    </w:rPr>
                                    <w:t xml:space="preserve"> </w:t>
                                  </w:r>
                                  <w:proofErr w:type="spellStart"/>
                                  <w:ins w:id="23" w:author="Laitinen, Mika K." w:date="2019-11-06T14:25:00Z">
                                    <w:r>
                                      <w:rPr>
                                        <w:rFonts w:ascii="Arial" w:hAnsi="Arial" w:cs="Arial"/>
                                        <w:spacing w:val="-2"/>
                                        <w:sz w:val="18"/>
                                        <w:szCs w:val="18"/>
                                      </w:rPr>
                                      <w:t>IdM</w:t>
                                    </w:r>
                                    <w:proofErr w:type="spellEnd"/>
                                    <w:r>
                                      <w:rPr>
                                        <w:rFonts w:ascii="Arial" w:hAnsi="Arial" w:cs="Arial"/>
                                        <w:spacing w:val="-2"/>
                                        <w:sz w:val="18"/>
                                        <w:szCs w:val="18"/>
                                      </w:rPr>
                                      <w:t xml:space="preserve"> client </w:t>
                                    </w:r>
                                  </w:ins>
                                  <w:r>
                                    <w:rPr>
                                      <w:rFonts w:ascii="Arial" w:hAnsi="Arial" w:cs="Arial"/>
                                      <w:sz w:val="18"/>
                                      <w:szCs w:val="18"/>
                                    </w:rPr>
                                    <w:t>in</w:t>
                                  </w:r>
                                  <w:r>
                                    <w:rPr>
                                      <w:rFonts w:ascii="Arial" w:hAnsi="Arial" w:cs="Arial"/>
                                      <w:spacing w:val="-2"/>
                                      <w:sz w:val="18"/>
                                      <w:szCs w:val="18"/>
                                    </w:rPr>
                                    <w:t xml:space="preserve"> </w:t>
                                  </w:r>
                                  <w:r>
                                    <w:rPr>
                                      <w:rFonts w:ascii="Arial" w:hAnsi="Arial" w:cs="Arial"/>
                                      <w:spacing w:val="-1"/>
                                      <w:sz w:val="18"/>
                                      <w:szCs w:val="18"/>
                                    </w:rPr>
                                    <w:t>order</w:t>
                                  </w:r>
                                  <w:r>
                                    <w:rPr>
                                      <w:rFonts w:ascii="Arial" w:hAnsi="Arial" w:cs="Arial"/>
                                      <w:sz w:val="18"/>
                                      <w:szCs w:val="18"/>
                                    </w:rPr>
                                    <w:t xml:space="preserve"> to </w:t>
                                  </w:r>
                                  <w:r>
                                    <w:rPr>
                                      <w:rFonts w:ascii="Arial" w:hAnsi="Arial" w:cs="Arial"/>
                                      <w:spacing w:val="-1"/>
                                      <w:sz w:val="18"/>
                                      <w:szCs w:val="18"/>
                                    </w:rPr>
                                    <w:t>return</w:t>
                                  </w:r>
                                  <w:r>
                                    <w:rPr>
                                      <w:rFonts w:ascii="Arial" w:hAnsi="Arial" w:cs="Arial"/>
                                      <w:sz w:val="18"/>
                                      <w:szCs w:val="18"/>
                                    </w:rPr>
                                    <w:t xml:space="preserve"> </w:t>
                                  </w:r>
                                  <w:r>
                                    <w:rPr>
                                      <w:rFonts w:ascii="Arial" w:hAnsi="Arial" w:cs="Arial"/>
                                      <w:spacing w:val="-1"/>
                                      <w:sz w:val="18"/>
                                      <w:szCs w:val="18"/>
                                    </w:rPr>
                                    <w:t>the</w:t>
                                  </w:r>
                                  <w:r>
                                    <w:rPr>
                                      <w:rFonts w:ascii="Arial" w:hAnsi="Arial" w:cs="Arial"/>
                                      <w:sz w:val="18"/>
                                      <w:szCs w:val="18"/>
                                    </w:rPr>
                                    <w:t xml:space="preserve"> </w:t>
                                  </w:r>
                                  <w:r>
                                    <w:rPr>
                                      <w:rFonts w:ascii="Arial" w:hAnsi="Arial" w:cs="Arial"/>
                                      <w:spacing w:val="-1"/>
                                      <w:sz w:val="18"/>
                                      <w:szCs w:val="18"/>
                                    </w:rPr>
                                    <w:t>authorization</w:t>
                                  </w:r>
                                  <w:r>
                                    <w:rPr>
                                      <w:rFonts w:ascii="Arial" w:hAnsi="Arial" w:cs="Arial"/>
                                      <w:sz w:val="18"/>
                                      <w:szCs w:val="18"/>
                                    </w:rPr>
                                    <w:t xml:space="preserve"> </w:t>
                                  </w:r>
                                  <w:r>
                                    <w:rPr>
                                      <w:rFonts w:ascii="Arial" w:hAnsi="Arial" w:cs="Arial"/>
                                      <w:spacing w:val="-1"/>
                                      <w:sz w:val="18"/>
                                      <w:szCs w:val="18"/>
                                    </w:rPr>
                                    <w:t>code</w:t>
                                  </w:r>
                                  <w:r>
                                    <w:rPr>
                                      <w:rFonts w:ascii="Arial" w:hAnsi="Arial" w:cs="Arial"/>
                                      <w:sz w:val="18"/>
                                      <w:szCs w:val="18"/>
                                    </w:rPr>
                                    <w:t xml:space="preserve"> to</w:t>
                                  </w:r>
                                  <w:r>
                                    <w:rPr>
                                      <w:rFonts w:ascii="Arial" w:hAnsi="Arial" w:cs="Arial"/>
                                      <w:spacing w:val="-2"/>
                                      <w:sz w:val="18"/>
                                      <w:szCs w:val="18"/>
                                    </w:rPr>
                                    <w:t xml:space="preserve"> </w:t>
                                  </w:r>
                                  <w:r>
                                    <w:rPr>
                                      <w:rFonts w:ascii="Arial" w:hAnsi="Arial" w:cs="Arial"/>
                                      <w:sz w:val="18"/>
                                      <w:szCs w:val="18"/>
                                    </w:rPr>
                                    <w:t>the</w:t>
                                  </w:r>
                                  <w:r>
                                    <w:rPr>
                                      <w:rFonts w:ascii="Arial" w:hAnsi="Arial" w:cs="Arial"/>
                                      <w:spacing w:val="-2"/>
                                      <w:sz w:val="18"/>
                                      <w:szCs w:val="18"/>
                                    </w:rPr>
                                    <w:t xml:space="preserve"> </w:t>
                                  </w:r>
                                  <w:del w:id="24" w:author="Laitinen, Mika K." w:date="2019-11-06T10:45:00Z">
                                    <w:r w:rsidDel="00076586">
                                      <w:rPr>
                                        <w:rFonts w:ascii="Arial" w:hAnsi="Arial" w:cs="Arial"/>
                                        <w:spacing w:val="-1"/>
                                        <w:sz w:val="18"/>
                                        <w:szCs w:val="18"/>
                                      </w:rPr>
                                      <w:delText>MCX</w:delText>
                                    </w:r>
                                  </w:del>
                                  <w:r>
                                    <w:rPr>
                                      <w:rFonts w:ascii="Arial" w:hAnsi="Arial" w:cs="Arial"/>
                                      <w:spacing w:val="-3"/>
                                      <w:sz w:val="18"/>
                                      <w:szCs w:val="18"/>
                                    </w:rPr>
                                    <w:t xml:space="preserve"> </w:t>
                                  </w:r>
                                  <w:proofErr w:type="spellStart"/>
                                  <w:ins w:id="25" w:author="Laitinen, Mika K." w:date="2019-11-06T10:45:00Z">
                                    <w:r>
                                      <w:rPr>
                                        <w:rFonts w:ascii="Arial" w:hAnsi="Arial" w:cs="Arial"/>
                                        <w:spacing w:val="-3"/>
                                        <w:sz w:val="18"/>
                                        <w:szCs w:val="18"/>
                                      </w:rPr>
                                      <w:t>I</w:t>
                                    </w:r>
                                  </w:ins>
                                  <w:ins w:id="26" w:author="Laitinen, Mika K." w:date="2019-11-06T14:18:00Z">
                                    <w:r>
                                      <w:rPr>
                                        <w:rFonts w:ascii="Arial" w:hAnsi="Arial" w:cs="Arial"/>
                                        <w:spacing w:val="-3"/>
                                        <w:sz w:val="18"/>
                                        <w:szCs w:val="18"/>
                                      </w:rPr>
                                      <w:t>d</w:t>
                                    </w:r>
                                  </w:ins>
                                  <w:ins w:id="27" w:author="Laitinen, Mika K." w:date="2019-11-06T14:19:00Z">
                                    <w:r>
                                      <w:rPr>
                                        <w:rFonts w:ascii="Arial" w:hAnsi="Arial" w:cs="Arial"/>
                                        <w:spacing w:val="-3"/>
                                        <w:sz w:val="18"/>
                                        <w:szCs w:val="18"/>
                                      </w:rPr>
                                      <w:t>M</w:t>
                                    </w:r>
                                  </w:ins>
                                  <w:proofErr w:type="spellEnd"/>
                                  <w:ins w:id="28" w:author="Laitinen, Mika K." w:date="2019-11-06T10:45:00Z">
                                    <w:r>
                                      <w:rPr>
                                        <w:rFonts w:ascii="Arial" w:hAnsi="Arial" w:cs="Arial"/>
                                        <w:spacing w:val="-3"/>
                                        <w:sz w:val="18"/>
                                        <w:szCs w:val="18"/>
                                      </w:rPr>
                                      <w:t xml:space="preserve"> </w:t>
                                    </w:r>
                                  </w:ins>
                                  <w:r>
                                    <w:rPr>
                                      <w:rFonts w:ascii="Arial" w:hAnsi="Arial" w:cs="Arial"/>
                                      <w:sz w:val="18"/>
                                      <w:szCs w:val="18"/>
                                    </w:rPr>
                                    <w:t>client.</w:t>
                                  </w:r>
                                  <w:r>
                                    <w:rPr>
                                      <w:rFonts w:ascii="Arial" w:hAnsi="Arial" w:cs="Arial"/>
                                      <w:spacing w:val="51"/>
                                      <w:sz w:val="18"/>
                                      <w:szCs w:val="18"/>
                                    </w:rPr>
                                    <w:t xml:space="preserve"> </w:t>
                                  </w:r>
                                  <w:r>
                                    <w:rPr>
                                      <w:rFonts w:ascii="Arial" w:hAnsi="Arial" w:cs="Arial"/>
                                      <w:spacing w:val="-1"/>
                                      <w:sz w:val="18"/>
                                      <w:szCs w:val="18"/>
                                    </w:rPr>
                                    <w:t>The</w:t>
                                  </w:r>
                                  <w:r>
                                    <w:rPr>
                                      <w:rFonts w:ascii="Arial" w:hAnsi="Arial" w:cs="Arial"/>
                                      <w:sz w:val="18"/>
                                      <w:szCs w:val="18"/>
                                    </w:rPr>
                                    <w:t xml:space="preserve"> </w:t>
                                  </w:r>
                                  <w:r>
                                    <w:rPr>
                                      <w:rFonts w:ascii="Arial" w:hAnsi="Arial" w:cs="Arial"/>
                                      <w:spacing w:val="-1"/>
                                      <w:sz w:val="18"/>
                                      <w:szCs w:val="18"/>
                                    </w:rPr>
                                    <w:t>URI</w:t>
                                  </w:r>
                                  <w:r>
                                    <w:rPr>
                                      <w:rFonts w:ascii="Arial" w:hAnsi="Arial" w:cs="Arial"/>
                                      <w:sz w:val="18"/>
                                      <w:szCs w:val="18"/>
                                    </w:rPr>
                                    <w:t xml:space="preserve"> </w:t>
                                  </w:r>
                                  <w:r>
                                    <w:rPr>
                                      <w:rFonts w:ascii="Arial" w:hAnsi="Arial" w:cs="Arial"/>
                                      <w:spacing w:val="-1"/>
                                      <w:sz w:val="18"/>
                                      <w:szCs w:val="18"/>
                                    </w:rPr>
                                    <w:t>shall</w:t>
                                  </w:r>
                                  <w:r>
                                    <w:rPr>
                                      <w:rFonts w:ascii="Arial" w:hAnsi="Arial" w:cs="Arial"/>
                                      <w:sz w:val="18"/>
                                      <w:szCs w:val="18"/>
                                    </w:rPr>
                                    <w:t xml:space="preserve"> </w:t>
                                  </w:r>
                                  <w:r>
                                    <w:rPr>
                                      <w:rFonts w:ascii="Arial" w:hAnsi="Arial" w:cs="Arial"/>
                                      <w:spacing w:val="-1"/>
                                      <w:sz w:val="18"/>
                                      <w:szCs w:val="18"/>
                                    </w:rPr>
                                    <w:t>match</w:t>
                                  </w:r>
                                  <w:r>
                                    <w:rPr>
                                      <w:rFonts w:ascii="Arial" w:hAnsi="Arial" w:cs="Arial"/>
                                      <w:sz w:val="18"/>
                                      <w:szCs w:val="18"/>
                                    </w:rPr>
                                    <w:t xml:space="preserve"> the</w:t>
                                  </w:r>
                                  <w:r>
                                    <w:rPr>
                                      <w:rFonts w:ascii="Arial" w:hAnsi="Arial" w:cs="Arial"/>
                                      <w:spacing w:val="-2"/>
                                      <w:sz w:val="18"/>
                                      <w:szCs w:val="18"/>
                                    </w:rPr>
                                    <w:t xml:space="preserve"> </w:t>
                                  </w:r>
                                  <w:r>
                                    <w:rPr>
                                      <w:rFonts w:ascii="Arial" w:hAnsi="Arial" w:cs="Arial"/>
                                      <w:spacing w:val="-1"/>
                                      <w:sz w:val="18"/>
                                      <w:szCs w:val="18"/>
                                    </w:rPr>
                                    <w:t>redirect</w:t>
                                  </w:r>
                                  <w:r>
                                    <w:rPr>
                                      <w:rFonts w:ascii="Arial" w:hAnsi="Arial" w:cs="Arial"/>
                                      <w:sz w:val="18"/>
                                      <w:szCs w:val="18"/>
                                    </w:rPr>
                                    <w:t xml:space="preserve"> </w:t>
                                  </w:r>
                                  <w:r>
                                    <w:rPr>
                                      <w:rFonts w:ascii="Arial" w:hAnsi="Arial" w:cs="Arial"/>
                                      <w:spacing w:val="-1"/>
                                      <w:sz w:val="18"/>
                                      <w:szCs w:val="18"/>
                                    </w:rPr>
                                    <w:t>URI</w:t>
                                  </w:r>
                                  <w:r>
                                    <w:rPr>
                                      <w:rFonts w:ascii="Arial" w:hAnsi="Arial" w:cs="Arial"/>
                                      <w:sz w:val="18"/>
                                      <w:szCs w:val="18"/>
                                    </w:rPr>
                                    <w:t xml:space="preserve"> </w:t>
                                  </w:r>
                                  <w:r>
                                    <w:rPr>
                                      <w:rFonts w:ascii="Arial" w:hAnsi="Arial" w:cs="Arial"/>
                                      <w:spacing w:val="-1"/>
                                      <w:sz w:val="18"/>
                                      <w:szCs w:val="18"/>
                                    </w:rPr>
                                    <w:t>registered</w:t>
                                  </w:r>
                                  <w:r>
                                    <w:rPr>
                                      <w:rFonts w:ascii="Arial" w:hAnsi="Arial" w:cs="Arial"/>
                                      <w:sz w:val="18"/>
                                      <w:szCs w:val="18"/>
                                    </w:rPr>
                                    <w:t xml:space="preserve"> </w:t>
                                  </w:r>
                                  <w:r>
                                    <w:rPr>
                                      <w:rFonts w:ascii="Arial" w:hAnsi="Arial" w:cs="Arial"/>
                                      <w:spacing w:val="-1"/>
                                      <w:sz w:val="18"/>
                                      <w:szCs w:val="18"/>
                                    </w:rPr>
                                    <w:t>with</w:t>
                                  </w:r>
                                  <w:r>
                                    <w:rPr>
                                      <w:rFonts w:ascii="Arial" w:hAnsi="Arial" w:cs="Arial"/>
                                      <w:sz w:val="18"/>
                                      <w:szCs w:val="18"/>
                                    </w:rPr>
                                    <w:t xml:space="preserve"> </w:t>
                                  </w:r>
                                  <w:r>
                                    <w:rPr>
                                      <w:rFonts w:ascii="Arial" w:hAnsi="Arial" w:cs="Arial"/>
                                      <w:spacing w:val="-1"/>
                                      <w:sz w:val="18"/>
                                      <w:szCs w:val="18"/>
                                    </w:rPr>
                                    <w:t>the</w:t>
                                  </w:r>
                                  <w:r>
                                    <w:rPr>
                                      <w:rFonts w:ascii="Arial" w:hAnsi="Arial" w:cs="Arial"/>
                                      <w:sz w:val="18"/>
                                      <w:szCs w:val="18"/>
                                    </w:rPr>
                                    <w:t xml:space="preserve"> </w:t>
                                  </w:r>
                                  <w:proofErr w:type="spellStart"/>
                                  <w:r>
                                    <w:rPr>
                                      <w:rFonts w:ascii="Arial" w:hAnsi="Arial" w:cs="Arial"/>
                                      <w:spacing w:val="-1"/>
                                      <w:sz w:val="18"/>
                                      <w:szCs w:val="18"/>
                                    </w:rPr>
                                    <w:t>IdM</w:t>
                                  </w:r>
                                  <w:proofErr w:type="spellEnd"/>
                                  <w:r>
                                    <w:rPr>
                                      <w:rFonts w:ascii="Arial" w:hAnsi="Arial" w:cs="Arial"/>
                                      <w:spacing w:val="-1"/>
                                      <w:sz w:val="18"/>
                                      <w:szCs w:val="18"/>
                                    </w:rPr>
                                    <w:t xml:space="preserve"> server</w:t>
                                  </w:r>
                                  <w:r>
                                    <w:rPr>
                                      <w:rFonts w:ascii="Arial" w:hAnsi="Arial" w:cs="Arial"/>
                                      <w:sz w:val="18"/>
                                      <w:szCs w:val="18"/>
                                    </w:rPr>
                                    <w:t xml:space="preserve"> </w:t>
                                  </w:r>
                                  <w:r>
                                    <w:rPr>
                                      <w:rFonts w:ascii="Arial" w:hAnsi="Arial" w:cs="Arial"/>
                                      <w:spacing w:val="-1"/>
                                      <w:sz w:val="18"/>
                                      <w:szCs w:val="18"/>
                                    </w:rPr>
                                    <w:t>during</w:t>
                                  </w:r>
                                  <w:r>
                                    <w:rPr>
                                      <w:rFonts w:ascii="Arial" w:hAnsi="Arial" w:cs="Arial"/>
                                      <w:spacing w:val="-2"/>
                                      <w:sz w:val="18"/>
                                      <w:szCs w:val="18"/>
                                    </w:rPr>
                                    <w:t xml:space="preserve"> </w:t>
                                  </w:r>
                                  <w:r>
                                    <w:rPr>
                                      <w:rFonts w:ascii="Arial" w:hAnsi="Arial" w:cs="Arial"/>
                                      <w:sz w:val="18"/>
                                      <w:szCs w:val="18"/>
                                    </w:rPr>
                                    <w:t>the</w:t>
                                  </w:r>
                                  <w:r>
                                    <w:rPr>
                                      <w:rFonts w:ascii="Arial" w:hAnsi="Arial" w:cs="Arial"/>
                                      <w:spacing w:val="49"/>
                                      <w:sz w:val="18"/>
                                      <w:szCs w:val="18"/>
                                    </w:rPr>
                                    <w:t xml:space="preserve"> </w:t>
                                  </w:r>
                                  <w:r>
                                    <w:rPr>
                                      <w:rFonts w:ascii="Arial" w:hAnsi="Arial" w:cs="Arial"/>
                                      <w:spacing w:val="-1"/>
                                      <w:sz w:val="18"/>
                                      <w:szCs w:val="18"/>
                                    </w:rPr>
                                    <w:t>client</w:t>
                                  </w:r>
                                  <w:r>
                                    <w:rPr>
                                      <w:rFonts w:ascii="Arial" w:hAnsi="Arial" w:cs="Arial"/>
                                      <w:sz w:val="18"/>
                                      <w:szCs w:val="18"/>
                                    </w:rPr>
                                    <w:t xml:space="preserve"> </w:t>
                                  </w:r>
                                  <w:r>
                                    <w:rPr>
                                      <w:rFonts w:ascii="Arial" w:hAnsi="Arial" w:cs="Arial"/>
                                      <w:spacing w:val="-1"/>
                                      <w:sz w:val="18"/>
                                      <w:szCs w:val="18"/>
                                    </w:rPr>
                                    <w:t>registration</w:t>
                                  </w:r>
                                  <w:r>
                                    <w:rPr>
                                      <w:rFonts w:ascii="Arial" w:hAnsi="Arial" w:cs="Arial"/>
                                      <w:sz w:val="18"/>
                                      <w:szCs w:val="18"/>
                                    </w:rPr>
                                    <w:t xml:space="preserve"> </w:t>
                                  </w:r>
                                  <w:r>
                                    <w:rPr>
                                      <w:rFonts w:ascii="Arial" w:hAnsi="Arial" w:cs="Arial"/>
                                      <w:spacing w:val="-1"/>
                                      <w:sz w:val="18"/>
                                      <w:szCs w:val="18"/>
                                    </w:rPr>
                                    <w:t>phase.</w:t>
                                  </w:r>
                                </w:p>
                              </w:tc>
                            </w:tr>
                            <w:tr w:rsidR="00F42DBA">
                              <w:trPr>
                                <w:trHeight w:hRule="exact" w:val="631"/>
                              </w:trPr>
                              <w:tc>
                                <w:tcPr>
                                  <w:tcW w:w="2282" w:type="dxa"/>
                                  <w:tcBorders>
                                    <w:top w:val="single" w:sz="4" w:space="0" w:color="000000"/>
                                    <w:left w:val="single" w:sz="4" w:space="0" w:color="000000"/>
                                    <w:bottom w:val="single" w:sz="4" w:space="0" w:color="000000"/>
                                    <w:right w:val="single" w:sz="4" w:space="0" w:color="000000"/>
                                  </w:tcBorders>
                                </w:tcPr>
                                <w:p w:rsidR="00F42DBA" w:rsidRDefault="00F42DBA">
                                  <w:pPr>
                                    <w:pStyle w:val="BodyText"/>
                                    <w:kinsoku w:val="0"/>
                                    <w:overflowPunct w:val="0"/>
                                    <w:spacing w:line="205" w:lineRule="exact"/>
                                    <w:ind w:left="23"/>
                                    <w:rPr>
                                      <w:sz w:val="24"/>
                                      <w:szCs w:val="24"/>
                                    </w:rPr>
                                  </w:pPr>
                                  <w:r>
                                    <w:rPr>
                                      <w:rFonts w:ascii="Arial" w:hAnsi="Arial" w:cs="Arial"/>
                                      <w:sz w:val="18"/>
                                      <w:szCs w:val="18"/>
                                    </w:rPr>
                                    <w:t>state</w:t>
                                  </w:r>
                                </w:p>
                              </w:tc>
                              <w:tc>
                                <w:tcPr>
                                  <w:tcW w:w="6804" w:type="dxa"/>
                                  <w:tcBorders>
                                    <w:top w:val="single" w:sz="4" w:space="0" w:color="000000"/>
                                    <w:left w:val="single" w:sz="4" w:space="0" w:color="000000"/>
                                    <w:bottom w:val="single" w:sz="4" w:space="0" w:color="000000"/>
                                    <w:right w:val="single" w:sz="4" w:space="0" w:color="000000"/>
                                  </w:tcBorders>
                                </w:tcPr>
                                <w:p w:rsidR="00F42DBA" w:rsidRDefault="00F42DBA" w:rsidP="00133519">
                                  <w:pPr>
                                    <w:pStyle w:val="BodyText"/>
                                    <w:kinsoku w:val="0"/>
                                    <w:overflowPunct w:val="0"/>
                                    <w:ind w:left="23" w:right="214" w:hanging="1"/>
                                    <w:rPr>
                                      <w:sz w:val="24"/>
                                      <w:szCs w:val="24"/>
                                    </w:rPr>
                                  </w:pPr>
                                  <w:r>
                                    <w:rPr>
                                      <w:rFonts w:ascii="Arial" w:hAnsi="Arial" w:cs="Arial"/>
                                      <w:spacing w:val="-1"/>
                                      <w:sz w:val="18"/>
                                      <w:szCs w:val="18"/>
                                    </w:rPr>
                                    <w:t>REQUIRED.</w:t>
                                  </w:r>
                                  <w:r>
                                    <w:rPr>
                                      <w:rFonts w:ascii="Arial" w:hAnsi="Arial" w:cs="Arial"/>
                                      <w:sz w:val="18"/>
                                      <w:szCs w:val="18"/>
                                    </w:rPr>
                                    <w:t xml:space="preserve"> An </w:t>
                                  </w:r>
                                  <w:r>
                                    <w:rPr>
                                      <w:rFonts w:ascii="Arial" w:hAnsi="Arial" w:cs="Arial"/>
                                      <w:spacing w:val="-1"/>
                                      <w:sz w:val="18"/>
                                      <w:szCs w:val="18"/>
                                    </w:rPr>
                                    <w:t>opaque</w:t>
                                  </w:r>
                                  <w:r>
                                    <w:rPr>
                                      <w:rFonts w:ascii="Arial" w:hAnsi="Arial" w:cs="Arial"/>
                                      <w:sz w:val="18"/>
                                      <w:szCs w:val="18"/>
                                    </w:rPr>
                                    <w:t xml:space="preserve"> </w:t>
                                  </w:r>
                                  <w:r>
                                    <w:rPr>
                                      <w:rFonts w:ascii="Arial" w:hAnsi="Arial" w:cs="Arial"/>
                                      <w:spacing w:val="-1"/>
                                      <w:sz w:val="18"/>
                                      <w:szCs w:val="18"/>
                                    </w:rPr>
                                    <w:t>value</w:t>
                                  </w:r>
                                  <w:r>
                                    <w:rPr>
                                      <w:rFonts w:ascii="Arial" w:hAnsi="Arial" w:cs="Arial"/>
                                      <w:spacing w:val="-4"/>
                                      <w:sz w:val="18"/>
                                      <w:szCs w:val="18"/>
                                    </w:rPr>
                                    <w:t xml:space="preserve"> </w:t>
                                  </w:r>
                                  <w:r>
                                    <w:rPr>
                                      <w:rFonts w:ascii="Arial" w:hAnsi="Arial" w:cs="Arial"/>
                                      <w:sz w:val="18"/>
                                      <w:szCs w:val="18"/>
                                    </w:rPr>
                                    <w:t>used</w:t>
                                  </w:r>
                                  <w:r>
                                    <w:rPr>
                                      <w:rFonts w:ascii="Arial" w:hAnsi="Arial" w:cs="Arial"/>
                                      <w:spacing w:val="-2"/>
                                      <w:sz w:val="18"/>
                                      <w:szCs w:val="18"/>
                                    </w:rPr>
                                    <w:t xml:space="preserve"> </w:t>
                                  </w:r>
                                  <w:r>
                                    <w:rPr>
                                      <w:rFonts w:ascii="Arial" w:hAnsi="Arial" w:cs="Arial"/>
                                      <w:sz w:val="18"/>
                                      <w:szCs w:val="18"/>
                                    </w:rPr>
                                    <w:t>by</w:t>
                                  </w:r>
                                  <w:r>
                                    <w:rPr>
                                      <w:rFonts w:ascii="Arial" w:hAnsi="Arial" w:cs="Arial"/>
                                      <w:spacing w:val="-1"/>
                                      <w:sz w:val="18"/>
                                      <w:szCs w:val="18"/>
                                    </w:rPr>
                                    <w:t xml:space="preserve"> </w:t>
                                  </w:r>
                                  <w:r>
                                    <w:rPr>
                                      <w:rFonts w:ascii="Arial" w:hAnsi="Arial" w:cs="Arial"/>
                                      <w:sz w:val="18"/>
                                      <w:szCs w:val="18"/>
                                    </w:rPr>
                                    <w:t xml:space="preserve">the </w:t>
                                  </w:r>
                                  <w:r>
                                    <w:rPr>
                                      <w:rFonts w:ascii="Arial" w:hAnsi="Arial" w:cs="Arial"/>
                                      <w:spacing w:val="-2"/>
                                      <w:sz w:val="18"/>
                                      <w:szCs w:val="18"/>
                                    </w:rPr>
                                    <w:t>MCX</w:t>
                                  </w:r>
                                  <w:r>
                                    <w:rPr>
                                      <w:rFonts w:ascii="Arial" w:hAnsi="Arial" w:cs="Arial"/>
                                      <w:spacing w:val="-3"/>
                                      <w:sz w:val="18"/>
                                      <w:szCs w:val="18"/>
                                    </w:rPr>
                                    <w:t xml:space="preserve"> </w:t>
                                  </w:r>
                                  <w:r>
                                    <w:rPr>
                                      <w:rFonts w:ascii="Arial" w:hAnsi="Arial" w:cs="Arial"/>
                                      <w:sz w:val="18"/>
                                      <w:szCs w:val="18"/>
                                    </w:rPr>
                                    <w:t>client to</w:t>
                                  </w:r>
                                  <w:r>
                                    <w:rPr>
                                      <w:rFonts w:ascii="Arial" w:hAnsi="Arial" w:cs="Arial"/>
                                      <w:spacing w:val="-2"/>
                                      <w:sz w:val="18"/>
                                      <w:szCs w:val="18"/>
                                    </w:rPr>
                                    <w:t xml:space="preserve"> </w:t>
                                  </w:r>
                                  <w:r>
                                    <w:rPr>
                                      <w:rFonts w:ascii="Arial" w:hAnsi="Arial" w:cs="Arial"/>
                                      <w:spacing w:val="-1"/>
                                      <w:sz w:val="18"/>
                                      <w:szCs w:val="18"/>
                                    </w:rPr>
                                    <w:t>maintain</w:t>
                                  </w:r>
                                  <w:r>
                                    <w:rPr>
                                      <w:rFonts w:ascii="Arial" w:hAnsi="Arial" w:cs="Arial"/>
                                      <w:spacing w:val="-2"/>
                                      <w:sz w:val="18"/>
                                      <w:szCs w:val="18"/>
                                    </w:rPr>
                                    <w:t xml:space="preserve"> </w:t>
                                  </w:r>
                                  <w:r>
                                    <w:rPr>
                                      <w:rFonts w:ascii="Arial" w:hAnsi="Arial" w:cs="Arial"/>
                                      <w:spacing w:val="-1"/>
                                      <w:sz w:val="18"/>
                                      <w:szCs w:val="18"/>
                                    </w:rPr>
                                    <w:t>state</w:t>
                                  </w:r>
                                  <w:r>
                                    <w:rPr>
                                      <w:rFonts w:ascii="Arial" w:hAnsi="Arial" w:cs="Arial"/>
                                      <w:sz w:val="18"/>
                                      <w:szCs w:val="18"/>
                                    </w:rPr>
                                    <w:t xml:space="preserve"> </w:t>
                                  </w:r>
                                  <w:r>
                                    <w:rPr>
                                      <w:rFonts w:ascii="Arial" w:hAnsi="Arial" w:cs="Arial"/>
                                      <w:spacing w:val="-1"/>
                                      <w:sz w:val="18"/>
                                      <w:szCs w:val="18"/>
                                    </w:rPr>
                                    <w:t>between</w:t>
                                  </w:r>
                                  <w:r>
                                    <w:rPr>
                                      <w:rFonts w:ascii="Arial" w:hAnsi="Arial" w:cs="Arial"/>
                                      <w:spacing w:val="41"/>
                                      <w:sz w:val="18"/>
                                      <w:szCs w:val="18"/>
                                    </w:rPr>
                                    <w:t xml:space="preserve"> </w:t>
                                  </w:r>
                                  <w:r>
                                    <w:rPr>
                                      <w:rFonts w:ascii="Arial" w:hAnsi="Arial" w:cs="Arial"/>
                                      <w:sz w:val="18"/>
                                      <w:szCs w:val="18"/>
                                    </w:rPr>
                                    <w:t xml:space="preserve">the </w:t>
                                  </w:r>
                                  <w:r>
                                    <w:rPr>
                                      <w:rFonts w:ascii="Arial" w:hAnsi="Arial" w:cs="Arial"/>
                                      <w:spacing w:val="-1"/>
                                      <w:sz w:val="18"/>
                                      <w:szCs w:val="18"/>
                                    </w:rPr>
                                    <w:t>authorization</w:t>
                                  </w:r>
                                  <w:r>
                                    <w:rPr>
                                      <w:rFonts w:ascii="Arial" w:hAnsi="Arial" w:cs="Arial"/>
                                      <w:spacing w:val="-2"/>
                                      <w:sz w:val="18"/>
                                      <w:szCs w:val="18"/>
                                    </w:rPr>
                                    <w:t xml:space="preserve"> </w:t>
                                  </w:r>
                                  <w:r>
                                    <w:rPr>
                                      <w:rFonts w:ascii="Arial" w:hAnsi="Arial" w:cs="Arial"/>
                                      <w:spacing w:val="-1"/>
                                      <w:sz w:val="18"/>
                                      <w:szCs w:val="18"/>
                                    </w:rPr>
                                    <w:t>request</w:t>
                                  </w:r>
                                  <w:r>
                                    <w:rPr>
                                      <w:rFonts w:ascii="Arial" w:hAnsi="Arial" w:cs="Arial"/>
                                      <w:spacing w:val="-2"/>
                                      <w:sz w:val="18"/>
                                      <w:szCs w:val="18"/>
                                    </w:rPr>
                                    <w:t xml:space="preserve"> </w:t>
                                  </w:r>
                                  <w:r>
                                    <w:rPr>
                                      <w:rFonts w:ascii="Arial" w:hAnsi="Arial" w:cs="Arial"/>
                                      <w:sz w:val="18"/>
                                      <w:szCs w:val="18"/>
                                    </w:rPr>
                                    <w:t>and</w:t>
                                  </w:r>
                                  <w:r>
                                    <w:rPr>
                                      <w:rFonts w:ascii="Arial" w:hAnsi="Arial" w:cs="Arial"/>
                                      <w:spacing w:val="-4"/>
                                      <w:sz w:val="18"/>
                                      <w:szCs w:val="18"/>
                                    </w:rPr>
                                    <w:t xml:space="preserve"> </w:t>
                                  </w:r>
                                  <w:r>
                                    <w:rPr>
                                      <w:rFonts w:ascii="Arial" w:hAnsi="Arial" w:cs="Arial"/>
                                      <w:spacing w:val="-1"/>
                                      <w:sz w:val="18"/>
                                      <w:szCs w:val="18"/>
                                    </w:rPr>
                                    <w:t>authorization</w:t>
                                  </w:r>
                                  <w:r>
                                    <w:rPr>
                                      <w:rFonts w:ascii="Arial" w:hAnsi="Arial" w:cs="Arial"/>
                                      <w:sz w:val="18"/>
                                      <w:szCs w:val="18"/>
                                    </w:rPr>
                                    <w:t xml:space="preserve"> </w:t>
                                  </w:r>
                                  <w:r>
                                    <w:rPr>
                                      <w:rFonts w:ascii="Arial" w:hAnsi="Arial" w:cs="Arial"/>
                                      <w:spacing w:val="-1"/>
                                      <w:sz w:val="18"/>
                                      <w:szCs w:val="18"/>
                                    </w:rPr>
                                    <w:t>response.</w:t>
                                  </w:r>
                                  <w:r>
                                    <w:rPr>
                                      <w:rFonts w:ascii="Arial" w:hAnsi="Arial" w:cs="Arial"/>
                                      <w:sz w:val="18"/>
                                      <w:szCs w:val="18"/>
                                    </w:rPr>
                                    <w:t xml:space="preserve"> </w:t>
                                  </w:r>
                                  <w:r>
                                    <w:rPr>
                                      <w:rFonts w:ascii="Arial" w:hAnsi="Arial" w:cs="Arial"/>
                                      <w:spacing w:val="-1"/>
                                      <w:sz w:val="18"/>
                                      <w:szCs w:val="18"/>
                                    </w:rPr>
                                    <w:t>The</w:t>
                                  </w:r>
                                  <w:r>
                                    <w:rPr>
                                      <w:rFonts w:ascii="Arial" w:hAnsi="Arial" w:cs="Arial"/>
                                      <w:spacing w:val="-2"/>
                                      <w:sz w:val="18"/>
                                      <w:szCs w:val="18"/>
                                    </w:rPr>
                                    <w:t xml:space="preserve"> </w:t>
                                  </w:r>
                                  <w:proofErr w:type="spellStart"/>
                                  <w:r>
                                    <w:rPr>
                                      <w:rFonts w:ascii="Arial" w:hAnsi="Arial" w:cs="Arial"/>
                                      <w:spacing w:val="-1"/>
                                      <w:sz w:val="18"/>
                                      <w:szCs w:val="18"/>
                                    </w:rPr>
                                    <w:t>IdM</w:t>
                                  </w:r>
                                  <w:proofErr w:type="spellEnd"/>
                                  <w:r>
                                    <w:rPr>
                                      <w:rFonts w:ascii="Arial" w:hAnsi="Arial" w:cs="Arial"/>
                                      <w:spacing w:val="-4"/>
                                      <w:sz w:val="18"/>
                                      <w:szCs w:val="18"/>
                                    </w:rPr>
                                    <w:t xml:space="preserve"> </w:t>
                                  </w:r>
                                  <w:r>
                                    <w:rPr>
                                      <w:rFonts w:ascii="Arial" w:hAnsi="Arial" w:cs="Arial"/>
                                      <w:spacing w:val="-1"/>
                                      <w:sz w:val="18"/>
                                      <w:szCs w:val="18"/>
                                    </w:rPr>
                                    <w:t>server</w:t>
                                  </w:r>
                                  <w:r>
                                    <w:rPr>
                                      <w:rFonts w:ascii="Arial" w:hAnsi="Arial" w:cs="Arial"/>
                                      <w:sz w:val="18"/>
                                      <w:szCs w:val="18"/>
                                    </w:rPr>
                                    <w:t xml:space="preserve"> </w:t>
                                  </w:r>
                                  <w:r>
                                    <w:rPr>
                                      <w:rFonts w:ascii="Arial" w:hAnsi="Arial" w:cs="Arial"/>
                                      <w:spacing w:val="-1"/>
                                      <w:sz w:val="18"/>
                                      <w:szCs w:val="18"/>
                                    </w:rPr>
                                    <w:t>includes</w:t>
                                  </w:r>
                                  <w:r>
                                    <w:rPr>
                                      <w:rFonts w:ascii="Arial" w:hAnsi="Arial" w:cs="Arial"/>
                                      <w:spacing w:val="-2"/>
                                      <w:sz w:val="18"/>
                                      <w:szCs w:val="18"/>
                                    </w:rPr>
                                    <w:t xml:space="preserve"> </w:t>
                                  </w:r>
                                  <w:r>
                                    <w:rPr>
                                      <w:rFonts w:ascii="Arial" w:hAnsi="Arial" w:cs="Arial"/>
                                      <w:spacing w:val="-1"/>
                                      <w:sz w:val="18"/>
                                      <w:szCs w:val="18"/>
                                    </w:rPr>
                                    <w:t>this</w:t>
                                  </w:r>
                                  <w:r>
                                    <w:rPr>
                                      <w:rFonts w:ascii="Arial" w:hAnsi="Arial" w:cs="Arial"/>
                                      <w:spacing w:val="71"/>
                                      <w:sz w:val="18"/>
                                      <w:szCs w:val="18"/>
                                    </w:rPr>
                                    <w:t xml:space="preserve"> </w:t>
                                  </w:r>
                                  <w:r>
                                    <w:rPr>
                                      <w:rFonts w:ascii="Arial" w:hAnsi="Arial" w:cs="Arial"/>
                                      <w:spacing w:val="-1"/>
                                      <w:sz w:val="18"/>
                                      <w:szCs w:val="18"/>
                                    </w:rPr>
                                    <w:t>value</w:t>
                                  </w:r>
                                  <w:r>
                                    <w:rPr>
                                      <w:rFonts w:ascii="Arial" w:hAnsi="Arial" w:cs="Arial"/>
                                      <w:spacing w:val="1"/>
                                      <w:sz w:val="18"/>
                                      <w:szCs w:val="18"/>
                                    </w:rPr>
                                    <w:t xml:space="preserve"> </w:t>
                                  </w:r>
                                  <w:r>
                                    <w:rPr>
                                      <w:rFonts w:ascii="Arial" w:hAnsi="Arial" w:cs="Arial"/>
                                      <w:sz w:val="18"/>
                                      <w:szCs w:val="18"/>
                                    </w:rPr>
                                    <w:t>in</w:t>
                                  </w:r>
                                  <w:r>
                                    <w:rPr>
                                      <w:rFonts w:ascii="Arial" w:hAnsi="Arial" w:cs="Arial"/>
                                      <w:spacing w:val="-2"/>
                                      <w:sz w:val="18"/>
                                      <w:szCs w:val="18"/>
                                    </w:rPr>
                                    <w:t xml:space="preserve"> </w:t>
                                  </w:r>
                                  <w:r>
                                    <w:rPr>
                                      <w:rFonts w:ascii="Arial" w:hAnsi="Arial" w:cs="Arial"/>
                                      <w:spacing w:val="-1"/>
                                      <w:sz w:val="18"/>
                                      <w:szCs w:val="18"/>
                                    </w:rPr>
                                    <w:t>its</w:t>
                                  </w:r>
                                  <w:r>
                                    <w:rPr>
                                      <w:rFonts w:ascii="Arial" w:hAnsi="Arial" w:cs="Arial"/>
                                      <w:spacing w:val="1"/>
                                      <w:sz w:val="18"/>
                                      <w:szCs w:val="18"/>
                                    </w:rPr>
                                    <w:t xml:space="preserve"> </w:t>
                                  </w:r>
                                  <w:r>
                                    <w:rPr>
                                      <w:rFonts w:ascii="Arial" w:hAnsi="Arial" w:cs="Arial"/>
                                      <w:spacing w:val="-1"/>
                                      <w:sz w:val="18"/>
                                      <w:szCs w:val="18"/>
                                    </w:rPr>
                                    <w:t>authorization</w:t>
                                  </w:r>
                                  <w:r>
                                    <w:rPr>
                                      <w:rFonts w:ascii="Arial" w:hAnsi="Arial" w:cs="Arial"/>
                                      <w:spacing w:val="1"/>
                                      <w:sz w:val="18"/>
                                      <w:szCs w:val="18"/>
                                    </w:rPr>
                                    <w:t xml:space="preserve"> </w:t>
                                  </w:r>
                                  <w:r>
                                    <w:rPr>
                                      <w:rFonts w:ascii="Arial" w:hAnsi="Arial" w:cs="Arial"/>
                                      <w:spacing w:val="-1"/>
                                      <w:sz w:val="18"/>
                                      <w:szCs w:val="18"/>
                                    </w:rPr>
                                    <w:t>response</w:t>
                                  </w:r>
                                  <w:del w:id="29" w:author="Laitinen, Mika K." w:date="2019-11-06T14:30:00Z">
                                    <w:r w:rsidDel="00F86BA9">
                                      <w:rPr>
                                        <w:rFonts w:ascii="Arial" w:hAnsi="Arial" w:cs="Arial"/>
                                        <w:spacing w:val="-2"/>
                                        <w:sz w:val="18"/>
                                        <w:szCs w:val="18"/>
                                      </w:rPr>
                                      <w:delText xml:space="preserve"> </w:delText>
                                    </w:r>
                                    <w:r w:rsidDel="00F86BA9">
                                      <w:rPr>
                                        <w:rFonts w:ascii="Arial" w:hAnsi="Arial" w:cs="Arial"/>
                                        <w:spacing w:val="-1"/>
                                        <w:sz w:val="18"/>
                                        <w:szCs w:val="18"/>
                                      </w:rPr>
                                      <w:delText>back</w:delText>
                                    </w:r>
                                    <w:r w:rsidDel="00F86BA9">
                                      <w:rPr>
                                        <w:rFonts w:ascii="Arial" w:hAnsi="Arial" w:cs="Arial"/>
                                        <w:spacing w:val="1"/>
                                        <w:sz w:val="18"/>
                                        <w:szCs w:val="18"/>
                                      </w:rPr>
                                      <w:delText xml:space="preserve"> </w:delText>
                                    </w:r>
                                    <w:r w:rsidDel="00F86BA9">
                                      <w:rPr>
                                        <w:rFonts w:ascii="Arial" w:hAnsi="Arial" w:cs="Arial"/>
                                        <w:sz w:val="18"/>
                                        <w:szCs w:val="18"/>
                                      </w:rPr>
                                      <w:delText>to</w:delText>
                                    </w:r>
                                    <w:r w:rsidDel="00F86BA9">
                                      <w:rPr>
                                        <w:rFonts w:ascii="Arial" w:hAnsi="Arial" w:cs="Arial"/>
                                        <w:spacing w:val="-2"/>
                                        <w:sz w:val="18"/>
                                        <w:szCs w:val="18"/>
                                      </w:rPr>
                                      <w:delText xml:space="preserve"> </w:delText>
                                    </w:r>
                                    <w:r w:rsidDel="00F86BA9">
                                      <w:rPr>
                                        <w:rFonts w:ascii="Arial" w:hAnsi="Arial" w:cs="Arial"/>
                                        <w:sz w:val="18"/>
                                        <w:szCs w:val="18"/>
                                      </w:rPr>
                                      <w:delText>the</w:delText>
                                    </w:r>
                                    <w:r w:rsidDel="00F86BA9">
                                      <w:rPr>
                                        <w:rFonts w:ascii="Arial" w:hAnsi="Arial" w:cs="Arial"/>
                                        <w:spacing w:val="1"/>
                                        <w:sz w:val="18"/>
                                        <w:szCs w:val="18"/>
                                      </w:rPr>
                                      <w:delText xml:space="preserve"> </w:delText>
                                    </w:r>
                                    <w:r w:rsidDel="00F86BA9">
                                      <w:rPr>
                                        <w:rFonts w:ascii="Arial" w:hAnsi="Arial" w:cs="Arial"/>
                                        <w:spacing w:val="-2"/>
                                        <w:sz w:val="18"/>
                                        <w:szCs w:val="18"/>
                                      </w:rPr>
                                      <w:delText>MCX</w:delText>
                                    </w:r>
                                    <w:r w:rsidDel="00F86BA9">
                                      <w:rPr>
                                        <w:rFonts w:ascii="Arial" w:hAnsi="Arial" w:cs="Arial"/>
                                        <w:spacing w:val="-3"/>
                                        <w:sz w:val="18"/>
                                        <w:szCs w:val="18"/>
                                      </w:rPr>
                                      <w:delText xml:space="preserve"> </w:delText>
                                    </w:r>
                                    <w:r w:rsidDel="00F86BA9">
                                      <w:rPr>
                                        <w:rFonts w:ascii="Arial" w:hAnsi="Arial" w:cs="Arial"/>
                                        <w:sz w:val="18"/>
                                        <w:szCs w:val="18"/>
                                      </w:rPr>
                                      <w:delText>client</w:delText>
                                    </w:r>
                                  </w:del>
                                  <w:r>
                                    <w:rPr>
                                      <w:rFonts w:ascii="Arial" w:hAnsi="Arial" w:cs="Arial"/>
                                      <w:sz w:val="18"/>
                                      <w:szCs w:val="18"/>
                                    </w:rPr>
                                    <w:t>.</w:t>
                                  </w:r>
                                </w:p>
                              </w:tc>
                            </w:tr>
                            <w:tr w:rsidR="00F42DBA" w:rsidTr="00CE7F44">
                              <w:trPr>
                                <w:trHeight w:hRule="exact" w:val="1120"/>
                              </w:trPr>
                              <w:tc>
                                <w:tcPr>
                                  <w:tcW w:w="2282" w:type="dxa"/>
                                  <w:tcBorders>
                                    <w:top w:val="single" w:sz="4" w:space="0" w:color="000000"/>
                                    <w:left w:val="single" w:sz="4" w:space="0" w:color="000000"/>
                                    <w:bottom w:val="single" w:sz="4" w:space="0" w:color="000000"/>
                                    <w:right w:val="single" w:sz="4" w:space="0" w:color="000000"/>
                                  </w:tcBorders>
                                </w:tcPr>
                                <w:p w:rsidR="00F42DBA" w:rsidRDefault="00F42DBA">
                                  <w:pPr>
                                    <w:pStyle w:val="BodyText"/>
                                    <w:kinsoku w:val="0"/>
                                    <w:overflowPunct w:val="0"/>
                                    <w:spacing w:line="205" w:lineRule="exact"/>
                                    <w:ind w:left="23"/>
                                    <w:rPr>
                                      <w:sz w:val="24"/>
                                      <w:szCs w:val="24"/>
                                    </w:rPr>
                                  </w:pPr>
                                  <w:proofErr w:type="spellStart"/>
                                  <w:r>
                                    <w:rPr>
                                      <w:rFonts w:ascii="Arial" w:hAnsi="Arial" w:cs="Arial"/>
                                      <w:spacing w:val="-1"/>
                                      <w:sz w:val="18"/>
                                      <w:szCs w:val="18"/>
                                    </w:rPr>
                                    <w:t>acr_values</w:t>
                                  </w:r>
                                  <w:proofErr w:type="spellEnd"/>
                                </w:p>
                              </w:tc>
                              <w:tc>
                                <w:tcPr>
                                  <w:tcW w:w="6804" w:type="dxa"/>
                                  <w:tcBorders>
                                    <w:top w:val="single" w:sz="4" w:space="0" w:color="000000"/>
                                    <w:left w:val="single" w:sz="4" w:space="0" w:color="000000"/>
                                    <w:bottom w:val="single" w:sz="4" w:space="0" w:color="000000"/>
                                    <w:right w:val="single" w:sz="4" w:space="0" w:color="000000"/>
                                  </w:tcBorders>
                                </w:tcPr>
                                <w:p w:rsidR="00F42DBA" w:rsidRDefault="00F42DBA" w:rsidP="004B53EA">
                                  <w:pPr>
                                    <w:pStyle w:val="BodyText"/>
                                    <w:kinsoku w:val="0"/>
                                    <w:overflowPunct w:val="0"/>
                                    <w:ind w:left="23" w:right="101" w:hanging="1"/>
                                    <w:rPr>
                                      <w:sz w:val="24"/>
                                      <w:szCs w:val="24"/>
                                    </w:rPr>
                                  </w:pPr>
                                  <w:r>
                                    <w:rPr>
                                      <w:rFonts w:ascii="Arial" w:hAnsi="Arial" w:cs="Arial"/>
                                      <w:spacing w:val="-1"/>
                                      <w:sz w:val="18"/>
                                      <w:szCs w:val="18"/>
                                    </w:rPr>
                                    <w:t>REQUIRED.</w:t>
                                  </w:r>
                                  <w:r>
                                    <w:rPr>
                                      <w:rFonts w:ascii="Arial" w:hAnsi="Arial" w:cs="Arial"/>
                                      <w:sz w:val="18"/>
                                      <w:szCs w:val="18"/>
                                    </w:rPr>
                                    <w:t xml:space="preserve"> </w:t>
                                  </w:r>
                                  <w:r>
                                    <w:rPr>
                                      <w:rFonts w:ascii="Arial" w:hAnsi="Arial" w:cs="Arial"/>
                                      <w:spacing w:val="-1"/>
                                      <w:sz w:val="18"/>
                                      <w:szCs w:val="18"/>
                                    </w:rPr>
                                    <w:t>Space-separated</w:t>
                                  </w:r>
                                  <w:r>
                                    <w:rPr>
                                      <w:rFonts w:ascii="Arial" w:hAnsi="Arial" w:cs="Arial"/>
                                      <w:spacing w:val="-2"/>
                                      <w:sz w:val="18"/>
                                      <w:szCs w:val="18"/>
                                    </w:rPr>
                                    <w:t xml:space="preserve"> </w:t>
                                  </w:r>
                                  <w:r>
                                    <w:rPr>
                                      <w:rFonts w:ascii="Arial" w:hAnsi="Arial" w:cs="Arial"/>
                                      <w:spacing w:val="-1"/>
                                      <w:sz w:val="18"/>
                                      <w:szCs w:val="18"/>
                                    </w:rPr>
                                    <w:t>string</w:t>
                                  </w:r>
                                  <w:r>
                                    <w:rPr>
                                      <w:rFonts w:ascii="Arial" w:hAnsi="Arial" w:cs="Arial"/>
                                      <w:spacing w:val="1"/>
                                      <w:sz w:val="18"/>
                                      <w:szCs w:val="18"/>
                                    </w:rPr>
                                    <w:t xml:space="preserve"> </w:t>
                                  </w:r>
                                  <w:r>
                                    <w:rPr>
                                      <w:rFonts w:ascii="Arial" w:hAnsi="Arial" w:cs="Arial"/>
                                      <w:spacing w:val="-1"/>
                                      <w:sz w:val="18"/>
                                      <w:szCs w:val="18"/>
                                    </w:rPr>
                                    <w:t>that</w:t>
                                  </w:r>
                                  <w:r>
                                    <w:rPr>
                                      <w:rFonts w:ascii="Arial" w:hAnsi="Arial" w:cs="Arial"/>
                                      <w:sz w:val="18"/>
                                      <w:szCs w:val="18"/>
                                    </w:rPr>
                                    <w:t xml:space="preserve"> </w:t>
                                  </w:r>
                                  <w:r>
                                    <w:rPr>
                                      <w:rFonts w:ascii="Arial" w:hAnsi="Arial" w:cs="Arial"/>
                                      <w:spacing w:val="-1"/>
                                      <w:sz w:val="18"/>
                                      <w:szCs w:val="18"/>
                                    </w:rPr>
                                    <w:t>specifies</w:t>
                                  </w:r>
                                  <w:r>
                                    <w:rPr>
                                      <w:rFonts w:ascii="Arial" w:hAnsi="Arial" w:cs="Arial"/>
                                      <w:sz w:val="18"/>
                                      <w:szCs w:val="18"/>
                                    </w:rPr>
                                    <w:t xml:space="preserve"> </w:t>
                                  </w:r>
                                  <w:r>
                                    <w:rPr>
                                      <w:rFonts w:ascii="Arial" w:hAnsi="Arial" w:cs="Arial"/>
                                      <w:spacing w:val="-1"/>
                                      <w:sz w:val="18"/>
                                      <w:szCs w:val="18"/>
                                    </w:rPr>
                                    <w:t>the</w:t>
                                  </w:r>
                                  <w:r>
                                    <w:rPr>
                                      <w:rFonts w:ascii="Arial" w:hAnsi="Arial" w:cs="Arial"/>
                                      <w:sz w:val="18"/>
                                      <w:szCs w:val="18"/>
                                    </w:rPr>
                                    <w:t xml:space="preserve"> </w:t>
                                  </w:r>
                                  <w:proofErr w:type="spellStart"/>
                                  <w:r>
                                    <w:rPr>
                                      <w:rFonts w:ascii="Arial" w:hAnsi="Arial" w:cs="Arial"/>
                                      <w:spacing w:val="-1"/>
                                      <w:sz w:val="18"/>
                                      <w:szCs w:val="18"/>
                                    </w:rPr>
                                    <w:t>acr</w:t>
                                  </w:r>
                                  <w:proofErr w:type="spellEnd"/>
                                  <w:r>
                                    <w:rPr>
                                      <w:rFonts w:ascii="Arial" w:hAnsi="Arial" w:cs="Arial"/>
                                      <w:sz w:val="18"/>
                                      <w:szCs w:val="18"/>
                                    </w:rPr>
                                    <w:t xml:space="preserve"> </w:t>
                                  </w:r>
                                  <w:r>
                                    <w:rPr>
                                      <w:rFonts w:ascii="Arial" w:hAnsi="Arial" w:cs="Arial"/>
                                      <w:spacing w:val="-1"/>
                                      <w:sz w:val="18"/>
                                      <w:szCs w:val="18"/>
                                    </w:rPr>
                                    <w:t xml:space="preserve">values </w:t>
                                  </w:r>
                                  <w:r>
                                    <w:rPr>
                                      <w:rFonts w:ascii="Arial" w:hAnsi="Arial" w:cs="Arial"/>
                                      <w:sz w:val="18"/>
                                      <w:szCs w:val="18"/>
                                    </w:rPr>
                                    <w:t>that</w:t>
                                  </w:r>
                                  <w:r>
                                    <w:rPr>
                                      <w:rFonts w:ascii="Arial" w:hAnsi="Arial" w:cs="Arial"/>
                                      <w:spacing w:val="-2"/>
                                      <w:sz w:val="18"/>
                                      <w:szCs w:val="18"/>
                                    </w:rPr>
                                    <w:t xml:space="preserve"> </w:t>
                                  </w:r>
                                  <w:r>
                                    <w:rPr>
                                      <w:rFonts w:ascii="Arial" w:hAnsi="Arial" w:cs="Arial"/>
                                      <w:sz w:val="18"/>
                                      <w:szCs w:val="18"/>
                                    </w:rPr>
                                    <w:t>the</w:t>
                                  </w:r>
                                  <w:r>
                                    <w:rPr>
                                      <w:rFonts w:ascii="Arial" w:hAnsi="Arial" w:cs="Arial"/>
                                      <w:spacing w:val="-2"/>
                                      <w:sz w:val="18"/>
                                      <w:szCs w:val="18"/>
                                    </w:rPr>
                                    <w:t xml:space="preserve"> </w:t>
                                  </w:r>
                                  <w:proofErr w:type="spellStart"/>
                                  <w:r>
                                    <w:rPr>
                                      <w:rFonts w:ascii="Arial" w:hAnsi="Arial" w:cs="Arial"/>
                                      <w:sz w:val="18"/>
                                      <w:szCs w:val="18"/>
                                    </w:rPr>
                                    <w:t>IdM</w:t>
                                  </w:r>
                                  <w:proofErr w:type="spellEnd"/>
                                  <w:r>
                                    <w:rPr>
                                      <w:rFonts w:ascii="Arial" w:hAnsi="Arial" w:cs="Arial"/>
                                      <w:spacing w:val="59"/>
                                      <w:sz w:val="18"/>
                                      <w:szCs w:val="18"/>
                                    </w:rPr>
                                    <w:t xml:space="preserve"> </w:t>
                                  </w:r>
                                  <w:r>
                                    <w:rPr>
                                      <w:rFonts w:ascii="Arial" w:hAnsi="Arial" w:cs="Arial"/>
                                      <w:spacing w:val="-1"/>
                                      <w:sz w:val="18"/>
                                      <w:szCs w:val="18"/>
                                    </w:rPr>
                                    <w:t>server</w:t>
                                  </w:r>
                                  <w:r>
                                    <w:rPr>
                                      <w:rFonts w:ascii="Arial" w:hAnsi="Arial" w:cs="Arial"/>
                                      <w:sz w:val="18"/>
                                      <w:szCs w:val="18"/>
                                    </w:rPr>
                                    <w:t xml:space="preserve"> </w:t>
                                  </w:r>
                                  <w:r>
                                    <w:rPr>
                                      <w:rFonts w:ascii="Arial" w:hAnsi="Arial" w:cs="Arial"/>
                                      <w:spacing w:val="-1"/>
                                      <w:sz w:val="18"/>
                                      <w:szCs w:val="18"/>
                                    </w:rPr>
                                    <w:t>is</w:t>
                                  </w:r>
                                  <w:r>
                                    <w:rPr>
                                      <w:rFonts w:ascii="Arial" w:hAnsi="Arial" w:cs="Arial"/>
                                      <w:spacing w:val="1"/>
                                      <w:sz w:val="18"/>
                                      <w:szCs w:val="18"/>
                                    </w:rPr>
                                    <w:t xml:space="preserve"> </w:t>
                                  </w:r>
                                  <w:r>
                                    <w:rPr>
                                      <w:rFonts w:ascii="Arial" w:hAnsi="Arial" w:cs="Arial"/>
                                      <w:spacing w:val="-1"/>
                                      <w:sz w:val="18"/>
                                      <w:szCs w:val="18"/>
                                    </w:rPr>
                                    <w:t>being</w:t>
                                  </w:r>
                                  <w:r>
                                    <w:rPr>
                                      <w:rFonts w:ascii="Arial" w:hAnsi="Arial" w:cs="Arial"/>
                                      <w:sz w:val="18"/>
                                      <w:szCs w:val="18"/>
                                    </w:rPr>
                                    <w:t xml:space="preserve"> </w:t>
                                  </w:r>
                                  <w:r>
                                    <w:rPr>
                                      <w:rFonts w:ascii="Arial" w:hAnsi="Arial" w:cs="Arial"/>
                                      <w:spacing w:val="-1"/>
                                      <w:sz w:val="18"/>
                                      <w:szCs w:val="18"/>
                                    </w:rPr>
                                    <w:t>requested</w:t>
                                  </w:r>
                                  <w:r>
                                    <w:rPr>
                                      <w:rFonts w:ascii="Arial" w:hAnsi="Arial" w:cs="Arial"/>
                                      <w:sz w:val="18"/>
                                      <w:szCs w:val="18"/>
                                    </w:rPr>
                                    <w:t xml:space="preserve"> to</w:t>
                                  </w:r>
                                  <w:r>
                                    <w:rPr>
                                      <w:rFonts w:ascii="Arial" w:hAnsi="Arial" w:cs="Arial"/>
                                      <w:spacing w:val="-2"/>
                                      <w:sz w:val="18"/>
                                      <w:szCs w:val="18"/>
                                    </w:rPr>
                                    <w:t xml:space="preserve"> </w:t>
                                  </w:r>
                                  <w:r>
                                    <w:rPr>
                                      <w:rFonts w:ascii="Arial" w:hAnsi="Arial" w:cs="Arial"/>
                                      <w:spacing w:val="-1"/>
                                      <w:sz w:val="18"/>
                                      <w:szCs w:val="18"/>
                                    </w:rPr>
                                    <w:t>use</w:t>
                                  </w:r>
                                  <w:r>
                                    <w:rPr>
                                      <w:rFonts w:ascii="Arial" w:hAnsi="Arial" w:cs="Arial"/>
                                      <w:sz w:val="18"/>
                                      <w:szCs w:val="18"/>
                                    </w:rPr>
                                    <w:t xml:space="preserve"> for</w:t>
                                  </w:r>
                                  <w:r>
                                    <w:rPr>
                                      <w:rFonts w:ascii="Arial" w:hAnsi="Arial" w:cs="Arial"/>
                                      <w:spacing w:val="-2"/>
                                      <w:sz w:val="18"/>
                                      <w:szCs w:val="18"/>
                                    </w:rPr>
                                    <w:t xml:space="preserve"> </w:t>
                                  </w:r>
                                  <w:r>
                                    <w:rPr>
                                      <w:rFonts w:ascii="Arial" w:hAnsi="Arial" w:cs="Arial"/>
                                      <w:spacing w:val="-1"/>
                                      <w:sz w:val="18"/>
                                      <w:szCs w:val="18"/>
                                    </w:rPr>
                                    <w:t>processing</w:t>
                                  </w:r>
                                  <w:r>
                                    <w:rPr>
                                      <w:rFonts w:ascii="Arial" w:hAnsi="Arial" w:cs="Arial"/>
                                      <w:sz w:val="18"/>
                                      <w:szCs w:val="18"/>
                                    </w:rPr>
                                    <w:t xml:space="preserve"> </w:t>
                                  </w:r>
                                  <w:r>
                                    <w:rPr>
                                      <w:rFonts w:ascii="Arial" w:hAnsi="Arial" w:cs="Arial"/>
                                      <w:spacing w:val="-1"/>
                                      <w:sz w:val="18"/>
                                      <w:szCs w:val="18"/>
                                    </w:rPr>
                                    <w:t>this</w:t>
                                  </w:r>
                                  <w:r>
                                    <w:rPr>
                                      <w:rFonts w:ascii="Arial" w:hAnsi="Arial" w:cs="Arial"/>
                                      <w:spacing w:val="-2"/>
                                      <w:sz w:val="18"/>
                                      <w:szCs w:val="18"/>
                                    </w:rPr>
                                    <w:t xml:space="preserve"> </w:t>
                                  </w:r>
                                  <w:r>
                                    <w:rPr>
                                      <w:rFonts w:ascii="Arial" w:hAnsi="Arial" w:cs="Arial"/>
                                      <w:spacing w:val="-1"/>
                                      <w:sz w:val="18"/>
                                      <w:szCs w:val="18"/>
                                    </w:rPr>
                                    <w:t>authorization</w:t>
                                  </w:r>
                                  <w:r>
                                    <w:rPr>
                                      <w:rFonts w:ascii="Arial" w:hAnsi="Arial" w:cs="Arial"/>
                                      <w:spacing w:val="-2"/>
                                      <w:sz w:val="18"/>
                                      <w:szCs w:val="18"/>
                                    </w:rPr>
                                    <w:t xml:space="preserve"> </w:t>
                                  </w:r>
                                  <w:r>
                                    <w:rPr>
                                      <w:rFonts w:ascii="Arial" w:hAnsi="Arial" w:cs="Arial"/>
                                      <w:spacing w:val="-1"/>
                                      <w:sz w:val="18"/>
                                      <w:szCs w:val="18"/>
                                    </w:rPr>
                                    <w:t>request,</w:t>
                                  </w:r>
                                  <w:r>
                                    <w:rPr>
                                      <w:rFonts w:ascii="Arial" w:hAnsi="Arial" w:cs="Arial"/>
                                      <w:spacing w:val="-2"/>
                                      <w:sz w:val="18"/>
                                      <w:szCs w:val="18"/>
                                    </w:rPr>
                                    <w:t xml:space="preserve"> </w:t>
                                  </w:r>
                                  <w:r>
                                    <w:rPr>
                                      <w:rFonts w:ascii="Arial" w:hAnsi="Arial" w:cs="Arial"/>
                                      <w:spacing w:val="-1"/>
                                      <w:sz w:val="18"/>
                                      <w:szCs w:val="18"/>
                                    </w:rPr>
                                    <w:t>with</w:t>
                                  </w:r>
                                  <w:r>
                                    <w:rPr>
                                      <w:rFonts w:ascii="Arial" w:hAnsi="Arial" w:cs="Arial"/>
                                      <w:sz w:val="18"/>
                                      <w:szCs w:val="18"/>
                                    </w:rPr>
                                    <w:t xml:space="preserve"> the</w:t>
                                  </w:r>
                                  <w:r>
                                    <w:rPr>
                                      <w:rFonts w:ascii="Arial" w:hAnsi="Arial" w:cs="Arial"/>
                                      <w:spacing w:val="63"/>
                                      <w:sz w:val="18"/>
                                      <w:szCs w:val="18"/>
                                    </w:rPr>
                                    <w:t xml:space="preserve"> </w:t>
                                  </w:r>
                                  <w:r>
                                    <w:rPr>
                                      <w:rFonts w:ascii="Arial" w:hAnsi="Arial" w:cs="Arial"/>
                                      <w:spacing w:val="-1"/>
                                      <w:sz w:val="18"/>
                                      <w:szCs w:val="18"/>
                                    </w:rPr>
                                    <w:t>values</w:t>
                                  </w:r>
                                  <w:r>
                                    <w:rPr>
                                      <w:rFonts w:ascii="Arial" w:hAnsi="Arial" w:cs="Arial"/>
                                      <w:spacing w:val="-2"/>
                                      <w:sz w:val="18"/>
                                      <w:szCs w:val="18"/>
                                    </w:rPr>
                                    <w:t xml:space="preserve"> </w:t>
                                  </w:r>
                                  <w:r>
                                    <w:rPr>
                                      <w:rFonts w:ascii="Arial" w:hAnsi="Arial" w:cs="Arial"/>
                                      <w:spacing w:val="-1"/>
                                      <w:sz w:val="18"/>
                                      <w:szCs w:val="18"/>
                                    </w:rPr>
                                    <w:t>appearing</w:t>
                                  </w:r>
                                  <w:r>
                                    <w:rPr>
                                      <w:rFonts w:ascii="Arial" w:hAnsi="Arial" w:cs="Arial"/>
                                      <w:sz w:val="18"/>
                                      <w:szCs w:val="18"/>
                                    </w:rPr>
                                    <w:t xml:space="preserve"> in</w:t>
                                  </w:r>
                                  <w:r>
                                    <w:rPr>
                                      <w:rFonts w:ascii="Arial" w:hAnsi="Arial" w:cs="Arial"/>
                                      <w:spacing w:val="-2"/>
                                      <w:sz w:val="18"/>
                                      <w:szCs w:val="18"/>
                                    </w:rPr>
                                    <w:t xml:space="preserve"> </w:t>
                                  </w:r>
                                  <w:r>
                                    <w:rPr>
                                      <w:rFonts w:ascii="Arial" w:hAnsi="Arial" w:cs="Arial"/>
                                      <w:spacing w:val="-1"/>
                                      <w:sz w:val="18"/>
                                      <w:szCs w:val="18"/>
                                    </w:rPr>
                                    <w:t>order</w:t>
                                  </w:r>
                                  <w:r>
                                    <w:rPr>
                                      <w:rFonts w:ascii="Arial" w:hAnsi="Arial" w:cs="Arial"/>
                                      <w:sz w:val="18"/>
                                      <w:szCs w:val="18"/>
                                    </w:rPr>
                                    <w:t xml:space="preserve"> of</w:t>
                                  </w:r>
                                  <w:r>
                                    <w:rPr>
                                      <w:rFonts w:ascii="Arial" w:hAnsi="Arial" w:cs="Arial"/>
                                      <w:spacing w:val="-2"/>
                                      <w:sz w:val="18"/>
                                      <w:szCs w:val="18"/>
                                    </w:rPr>
                                    <w:t xml:space="preserve"> </w:t>
                                  </w:r>
                                  <w:r>
                                    <w:rPr>
                                      <w:rFonts w:ascii="Arial" w:hAnsi="Arial" w:cs="Arial"/>
                                      <w:spacing w:val="-1"/>
                                      <w:sz w:val="18"/>
                                      <w:szCs w:val="18"/>
                                    </w:rPr>
                                    <w:t>preference.</w:t>
                                  </w:r>
                                  <w:r>
                                    <w:rPr>
                                      <w:rFonts w:ascii="Arial" w:hAnsi="Arial" w:cs="Arial"/>
                                      <w:spacing w:val="-2"/>
                                      <w:sz w:val="18"/>
                                      <w:szCs w:val="18"/>
                                    </w:rPr>
                                    <w:t xml:space="preserve"> </w:t>
                                  </w:r>
                                  <w:r>
                                    <w:rPr>
                                      <w:rFonts w:ascii="Arial" w:hAnsi="Arial" w:cs="Arial"/>
                                      <w:sz w:val="18"/>
                                      <w:szCs w:val="18"/>
                                    </w:rPr>
                                    <w:t>For</w:t>
                                  </w:r>
                                  <w:r>
                                    <w:rPr>
                                      <w:rFonts w:ascii="Arial" w:hAnsi="Arial" w:cs="Arial"/>
                                      <w:spacing w:val="-2"/>
                                      <w:sz w:val="18"/>
                                      <w:szCs w:val="18"/>
                                    </w:rPr>
                                    <w:t xml:space="preserve"> </w:t>
                                  </w:r>
                                  <w:r>
                                    <w:rPr>
                                      <w:rFonts w:ascii="Arial" w:hAnsi="Arial" w:cs="Arial"/>
                                      <w:spacing w:val="-1"/>
                                      <w:sz w:val="18"/>
                                      <w:szCs w:val="18"/>
                                    </w:rPr>
                                    <w:t>minimum</w:t>
                                  </w:r>
                                  <w:r>
                                    <w:rPr>
                                      <w:rFonts w:ascii="Arial" w:hAnsi="Arial" w:cs="Arial"/>
                                      <w:sz w:val="18"/>
                                      <w:szCs w:val="18"/>
                                    </w:rPr>
                                    <w:t xml:space="preserve"> </w:t>
                                  </w:r>
                                  <w:r>
                                    <w:rPr>
                                      <w:rFonts w:ascii="Arial" w:hAnsi="Arial" w:cs="Arial"/>
                                      <w:spacing w:val="-1"/>
                                      <w:sz w:val="18"/>
                                      <w:szCs w:val="18"/>
                                    </w:rPr>
                                    <w:t>interoperability requirements,</w:t>
                                  </w:r>
                                  <w:r>
                                    <w:rPr>
                                      <w:rFonts w:ascii="Arial" w:hAnsi="Arial" w:cs="Arial"/>
                                      <w:spacing w:val="73"/>
                                      <w:sz w:val="18"/>
                                      <w:szCs w:val="18"/>
                                    </w:rPr>
                                    <w:t xml:space="preserve"> </w:t>
                                  </w:r>
                                  <w:r>
                                    <w:rPr>
                                      <w:rFonts w:ascii="Arial" w:hAnsi="Arial" w:cs="Arial"/>
                                      <w:sz w:val="18"/>
                                      <w:szCs w:val="18"/>
                                    </w:rPr>
                                    <w:t>a</w:t>
                                  </w:r>
                                  <w:r>
                                    <w:rPr>
                                      <w:rFonts w:ascii="Arial" w:hAnsi="Arial" w:cs="Arial"/>
                                      <w:spacing w:val="1"/>
                                      <w:sz w:val="18"/>
                                      <w:szCs w:val="18"/>
                                    </w:rPr>
                                    <w:t xml:space="preserve"> </w:t>
                                  </w:r>
                                  <w:r>
                                    <w:rPr>
                                      <w:rFonts w:ascii="Arial" w:hAnsi="Arial" w:cs="Arial"/>
                                      <w:spacing w:val="-1"/>
                                      <w:sz w:val="18"/>
                                      <w:szCs w:val="18"/>
                                    </w:rPr>
                                    <w:t>password-based</w:t>
                                  </w:r>
                                  <w:r>
                                    <w:rPr>
                                      <w:rFonts w:ascii="Arial" w:hAnsi="Arial" w:cs="Arial"/>
                                      <w:spacing w:val="1"/>
                                      <w:sz w:val="18"/>
                                      <w:szCs w:val="18"/>
                                    </w:rPr>
                                    <w:t xml:space="preserve"> </w:t>
                                  </w:r>
                                  <w:r>
                                    <w:rPr>
                                      <w:rFonts w:ascii="Arial" w:hAnsi="Arial" w:cs="Arial"/>
                                      <w:spacing w:val="-1"/>
                                      <w:sz w:val="18"/>
                                      <w:szCs w:val="18"/>
                                    </w:rPr>
                                    <w:t>ACR value</w:t>
                                  </w:r>
                                  <w:r>
                                    <w:rPr>
                                      <w:rFonts w:ascii="Arial" w:hAnsi="Arial" w:cs="Arial"/>
                                      <w:spacing w:val="-2"/>
                                      <w:sz w:val="18"/>
                                      <w:szCs w:val="18"/>
                                    </w:rPr>
                                    <w:t xml:space="preserve"> </w:t>
                                  </w:r>
                                  <w:r>
                                    <w:rPr>
                                      <w:rFonts w:ascii="Arial" w:hAnsi="Arial" w:cs="Arial"/>
                                      <w:sz w:val="18"/>
                                      <w:szCs w:val="18"/>
                                    </w:rPr>
                                    <w:t>is</w:t>
                                  </w:r>
                                  <w:r>
                                    <w:rPr>
                                      <w:rFonts w:ascii="Arial" w:hAnsi="Arial" w:cs="Arial"/>
                                      <w:spacing w:val="-2"/>
                                      <w:sz w:val="18"/>
                                      <w:szCs w:val="18"/>
                                    </w:rPr>
                                    <w:t xml:space="preserve"> </w:t>
                                  </w:r>
                                  <w:r>
                                    <w:rPr>
                                      <w:rFonts w:ascii="Arial" w:hAnsi="Arial" w:cs="Arial"/>
                                      <w:spacing w:val="-1"/>
                                      <w:sz w:val="18"/>
                                      <w:szCs w:val="18"/>
                                    </w:rPr>
                                    <w:t>mandatory</w:t>
                                  </w:r>
                                  <w:r>
                                    <w:rPr>
                                      <w:rFonts w:ascii="Arial" w:hAnsi="Arial" w:cs="Arial"/>
                                      <w:spacing w:val="-2"/>
                                      <w:sz w:val="18"/>
                                      <w:szCs w:val="18"/>
                                    </w:rPr>
                                    <w:t xml:space="preserve"> </w:t>
                                  </w:r>
                                  <w:r>
                                    <w:rPr>
                                      <w:rFonts w:ascii="Arial" w:hAnsi="Arial" w:cs="Arial"/>
                                      <w:sz w:val="18"/>
                                      <w:szCs w:val="18"/>
                                    </w:rPr>
                                    <w:t>to</w:t>
                                  </w:r>
                                  <w:r>
                                    <w:rPr>
                                      <w:rFonts w:ascii="Arial" w:hAnsi="Arial" w:cs="Arial"/>
                                      <w:spacing w:val="-2"/>
                                      <w:sz w:val="18"/>
                                      <w:szCs w:val="18"/>
                                    </w:rPr>
                                    <w:t xml:space="preserve"> </w:t>
                                  </w:r>
                                  <w:r>
                                    <w:rPr>
                                      <w:rFonts w:ascii="Arial" w:hAnsi="Arial" w:cs="Arial"/>
                                      <w:spacing w:val="-1"/>
                                      <w:sz w:val="18"/>
                                      <w:szCs w:val="18"/>
                                    </w:rPr>
                                    <w:t>support.</w:t>
                                  </w:r>
                                  <w:r>
                                    <w:rPr>
                                      <w:rFonts w:ascii="Arial" w:hAnsi="Arial" w:cs="Arial"/>
                                      <w:spacing w:val="-2"/>
                                      <w:sz w:val="18"/>
                                      <w:szCs w:val="18"/>
                                    </w:rPr>
                                    <w:t xml:space="preserve"> </w:t>
                                  </w:r>
                                  <w:r>
                                    <w:rPr>
                                      <w:rFonts w:ascii="Arial" w:hAnsi="Arial" w:cs="Arial"/>
                                      <w:spacing w:val="-1"/>
                                      <w:sz w:val="18"/>
                                      <w:szCs w:val="18"/>
                                    </w:rPr>
                                    <w:t>"3gpp</w:t>
                                  </w:r>
                                  <w:proofErr w:type="gramStart"/>
                                  <w:r>
                                    <w:rPr>
                                      <w:rFonts w:ascii="Arial" w:hAnsi="Arial" w:cs="Arial"/>
                                      <w:spacing w:val="-1"/>
                                      <w:sz w:val="18"/>
                                      <w:szCs w:val="18"/>
                                    </w:rPr>
                                    <w:t>:acr:password</w:t>
                                  </w:r>
                                  <w:proofErr w:type="gramEnd"/>
                                  <w:r>
                                    <w:rPr>
                                      <w:rFonts w:ascii="Arial" w:hAnsi="Arial" w:cs="Arial"/>
                                      <w:spacing w:val="-1"/>
                                      <w:sz w:val="18"/>
                                      <w:szCs w:val="18"/>
                                    </w:rPr>
                                    <w:t>"</w:t>
                                  </w:r>
                                  <w:r>
                                    <w:rPr>
                                      <w:rFonts w:ascii="Arial" w:hAnsi="Arial" w:cs="Arial"/>
                                      <w:sz w:val="18"/>
                                      <w:szCs w:val="18"/>
                                      <w:lang w:val="en-US"/>
                                    </w:rPr>
                                    <w:t>]</w:t>
                                  </w:r>
                                  <w:r>
                                    <w:rPr>
                                      <w:rFonts w:ascii="Arial" w:hAnsi="Arial" w:cs="Arial"/>
                                      <w:spacing w:val="-1"/>
                                      <w:sz w:val="18"/>
                                      <w:szCs w:val="18"/>
                                    </w:rPr>
                                    <w:t>.</w:t>
                                  </w:r>
                                </w:p>
                              </w:tc>
                            </w:tr>
                            <w:tr w:rsidR="00F42DBA">
                              <w:trPr>
                                <w:trHeight w:hRule="exact" w:val="425"/>
                              </w:trPr>
                              <w:tc>
                                <w:tcPr>
                                  <w:tcW w:w="2282" w:type="dxa"/>
                                  <w:tcBorders>
                                    <w:top w:val="single" w:sz="4" w:space="0" w:color="000000"/>
                                    <w:left w:val="single" w:sz="4" w:space="0" w:color="000000"/>
                                    <w:bottom w:val="single" w:sz="4" w:space="0" w:color="000000"/>
                                    <w:right w:val="single" w:sz="4" w:space="0" w:color="000000"/>
                                  </w:tcBorders>
                                </w:tcPr>
                                <w:p w:rsidR="00F42DBA" w:rsidRDefault="00F42DBA">
                                  <w:pPr>
                                    <w:pStyle w:val="BodyText"/>
                                    <w:kinsoku w:val="0"/>
                                    <w:overflowPunct w:val="0"/>
                                    <w:spacing w:line="205" w:lineRule="exact"/>
                                    <w:ind w:left="23"/>
                                    <w:rPr>
                                      <w:sz w:val="24"/>
                                      <w:szCs w:val="24"/>
                                    </w:rPr>
                                  </w:pPr>
                                  <w:proofErr w:type="spellStart"/>
                                  <w:r>
                                    <w:rPr>
                                      <w:rFonts w:ascii="Arial" w:hAnsi="Arial" w:cs="Arial"/>
                                      <w:spacing w:val="-1"/>
                                      <w:sz w:val="18"/>
                                      <w:szCs w:val="18"/>
                                    </w:rPr>
                                    <w:t>code_challenge</w:t>
                                  </w:r>
                                  <w:proofErr w:type="spellEnd"/>
                                </w:p>
                              </w:tc>
                              <w:tc>
                                <w:tcPr>
                                  <w:tcW w:w="6804" w:type="dxa"/>
                                  <w:tcBorders>
                                    <w:top w:val="single" w:sz="4" w:space="0" w:color="000000"/>
                                    <w:left w:val="single" w:sz="4" w:space="0" w:color="000000"/>
                                    <w:bottom w:val="single" w:sz="4" w:space="0" w:color="000000"/>
                                    <w:right w:val="single" w:sz="4" w:space="0" w:color="000000"/>
                                  </w:tcBorders>
                                </w:tcPr>
                                <w:p w:rsidR="00F42DBA" w:rsidRDefault="00F42DBA">
                                  <w:pPr>
                                    <w:pStyle w:val="BodyText"/>
                                    <w:kinsoku w:val="0"/>
                                    <w:overflowPunct w:val="0"/>
                                    <w:ind w:left="23" w:right="422" w:hanging="2"/>
                                    <w:rPr>
                                      <w:sz w:val="24"/>
                                      <w:szCs w:val="24"/>
                                    </w:rPr>
                                  </w:pPr>
                                  <w:r>
                                    <w:rPr>
                                      <w:rFonts w:ascii="Arial" w:hAnsi="Arial" w:cs="Arial"/>
                                      <w:spacing w:val="-1"/>
                                      <w:sz w:val="18"/>
                                      <w:szCs w:val="18"/>
                                    </w:rPr>
                                    <w:t>REQUIRED.</w:t>
                                  </w:r>
                                  <w:r>
                                    <w:rPr>
                                      <w:rFonts w:ascii="Arial" w:hAnsi="Arial" w:cs="Arial"/>
                                      <w:sz w:val="18"/>
                                      <w:szCs w:val="18"/>
                                    </w:rPr>
                                    <w:t xml:space="preserve"> </w:t>
                                  </w:r>
                                  <w:r>
                                    <w:rPr>
                                      <w:rFonts w:ascii="Arial" w:hAnsi="Arial" w:cs="Arial"/>
                                      <w:spacing w:val="-1"/>
                                      <w:sz w:val="18"/>
                                      <w:szCs w:val="18"/>
                                    </w:rPr>
                                    <w:t>The</w:t>
                                  </w:r>
                                  <w:r>
                                    <w:rPr>
                                      <w:rFonts w:ascii="Arial" w:hAnsi="Arial" w:cs="Arial"/>
                                      <w:sz w:val="18"/>
                                      <w:szCs w:val="18"/>
                                    </w:rPr>
                                    <w:t xml:space="preserve"> </w:t>
                                  </w:r>
                                  <w:r>
                                    <w:rPr>
                                      <w:rFonts w:ascii="Arial" w:hAnsi="Arial" w:cs="Arial"/>
                                      <w:spacing w:val="-1"/>
                                      <w:sz w:val="18"/>
                                      <w:szCs w:val="18"/>
                                    </w:rPr>
                                    <w:t>base64url-encoded</w:t>
                                  </w:r>
                                  <w:r>
                                    <w:rPr>
                                      <w:rFonts w:ascii="Arial" w:hAnsi="Arial" w:cs="Arial"/>
                                      <w:sz w:val="18"/>
                                      <w:szCs w:val="18"/>
                                    </w:rPr>
                                    <w:t xml:space="preserve"> </w:t>
                                  </w:r>
                                  <w:r>
                                    <w:rPr>
                                      <w:rFonts w:ascii="Arial" w:hAnsi="Arial" w:cs="Arial"/>
                                      <w:spacing w:val="-1"/>
                                      <w:sz w:val="18"/>
                                      <w:szCs w:val="18"/>
                                    </w:rPr>
                                    <w:t>SHA-256</w:t>
                                  </w:r>
                                  <w:r>
                                    <w:rPr>
                                      <w:rFonts w:ascii="Arial" w:hAnsi="Arial" w:cs="Arial"/>
                                      <w:sz w:val="18"/>
                                      <w:szCs w:val="18"/>
                                    </w:rPr>
                                    <w:t xml:space="preserve"> </w:t>
                                  </w:r>
                                  <w:r>
                                    <w:rPr>
                                      <w:rFonts w:ascii="Arial" w:hAnsi="Arial" w:cs="Arial"/>
                                      <w:spacing w:val="-1"/>
                                      <w:sz w:val="18"/>
                                      <w:szCs w:val="18"/>
                                    </w:rPr>
                                    <w:t>challenge</w:t>
                                  </w:r>
                                  <w:r>
                                    <w:rPr>
                                      <w:rFonts w:ascii="Arial" w:hAnsi="Arial" w:cs="Arial"/>
                                      <w:sz w:val="18"/>
                                      <w:szCs w:val="18"/>
                                    </w:rPr>
                                    <w:t xml:space="preserve"> </w:t>
                                  </w:r>
                                  <w:r>
                                    <w:rPr>
                                      <w:rFonts w:ascii="Arial" w:hAnsi="Arial" w:cs="Arial"/>
                                      <w:spacing w:val="-1"/>
                                      <w:sz w:val="18"/>
                                      <w:szCs w:val="18"/>
                                    </w:rPr>
                                    <w:t>derived</w:t>
                                  </w:r>
                                  <w:r>
                                    <w:rPr>
                                      <w:rFonts w:ascii="Arial" w:hAnsi="Arial" w:cs="Arial"/>
                                      <w:sz w:val="18"/>
                                      <w:szCs w:val="18"/>
                                    </w:rPr>
                                    <w:t xml:space="preserve"> </w:t>
                                  </w:r>
                                  <w:r>
                                    <w:rPr>
                                      <w:rFonts w:ascii="Arial" w:hAnsi="Arial" w:cs="Arial"/>
                                      <w:spacing w:val="-1"/>
                                      <w:sz w:val="18"/>
                                      <w:szCs w:val="18"/>
                                    </w:rPr>
                                    <w:t>from</w:t>
                                  </w:r>
                                  <w:r>
                                    <w:rPr>
                                      <w:rFonts w:ascii="Arial" w:hAnsi="Arial" w:cs="Arial"/>
                                      <w:spacing w:val="1"/>
                                      <w:sz w:val="18"/>
                                      <w:szCs w:val="18"/>
                                    </w:rPr>
                                    <w:t xml:space="preserve"> </w:t>
                                  </w:r>
                                  <w:r>
                                    <w:rPr>
                                      <w:rFonts w:ascii="Arial" w:hAnsi="Arial" w:cs="Arial"/>
                                      <w:sz w:val="18"/>
                                      <w:szCs w:val="18"/>
                                    </w:rPr>
                                    <w:t>the</w:t>
                                  </w:r>
                                  <w:r>
                                    <w:rPr>
                                      <w:rFonts w:ascii="Arial" w:hAnsi="Arial" w:cs="Arial"/>
                                      <w:spacing w:val="-2"/>
                                      <w:sz w:val="18"/>
                                      <w:szCs w:val="18"/>
                                    </w:rPr>
                                    <w:t xml:space="preserve"> </w:t>
                                  </w:r>
                                  <w:r>
                                    <w:rPr>
                                      <w:rFonts w:ascii="Arial" w:hAnsi="Arial" w:cs="Arial"/>
                                      <w:spacing w:val="-1"/>
                                      <w:sz w:val="18"/>
                                      <w:szCs w:val="18"/>
                                    </w:rPr>
                                    <w:t>code</w:t>
                                  </w:r>
                                  <w:r>
                                    <w:rPr>
                                      <w:rFonts w:ascii="Arial" w:hAnsi="Arial" w:cs="Arial"/>
                                      <w:spacing w:val="53"/>
                                      <w:sz w:val="18"/>
                                      <w:szCs w:val="18"/>
                                    </w:rPr>
                                    <w:t xml:space="preserve"> </w:t>
                                  </w:r>
                                  <w:r>
                                    <w:rPr>
                                      <w:rFonts w:ascii="Arial" w:hAnsi="Arial" w:cs="Arial"/>
                                      <w:spacing w:val="-1"/>
                                      <w:sz w:val="18"/>
                                      <w:szCs w:val="18"/>
                                    </w:rPr>
                                    <w:t>verifier</w:t>
                                  </w:r>
                                  <w:r>
                                    <w:rPr>
                                      <w:rFonts w:ascii="Arial" w:hAnsi="Arial" w:cs="Arial"/>
                                      <w:sz w:val="18"/>
                                      <w:szCs w:val="18"/>
                                    </w:rPr>
                                    <w:t xml:space="preserve"> </w:t>
                                  </w:r>
                                  <w:r>
                                    <w:rPr>
                                      <w:rFonts w:ascii="Arial" w:hAnsi="Arial" w:cs="Arial"/>
                                      <w:spacing w:val="-1"/>
                                      <w:sz w:val="18"/>
                                      <w:szCs w:val="18"/>
                                    </w:rPr>
                                    <w:t>that</w:t>
                                  </w:r>
                                  <w:r>
                                    <w:rPr>
                                      <w:rFonts w:ascii="Arial" w:hAnsi="Arial" w:cs="Arial"/>
                                      <w:sz w:val="18"/>
                                      <w:szCs w:val="18"/>
                                    </w:rPr>
                                    <w:t xml:space="preserve"> </w:t>
                                  </w:r>
                                  <w:r>
                                    <w:rPr>
                                      <w:rFonts w:ascii="Arial" w:hAnsi="Arial" w:cs="Arial"/>
                                      <w:spacing w:val="-1"/>
                                      <w:sz w:val="18"/>
                                      <w:szCs w:val="18"/>
                                    </w:rPr>
                                    <w:t xml:space="preserve">is </w:t>
                                  </w:r>
                                  <w:r>
                                    <w:rPr>
                                      <w:rFonts w:ascii="Arial" w:hAnsi="Arial" w:cs="Arial"/>
                                      <w:sz w:val="18"/>
                                      <w:szCs w:val="18"/>
                                    </w:rPr>
                                    <w:t>sent</w:t>
                                  </w:r>
                                  <w:r>
                                    <w:rPr>
                                      <w:rFonts w:ascii="Arial" w:hAnsi="Arial" w:cs="Arial"/>
                                      <w:spacing w:val="-2"/>
                                      <w:sz w:val="18"/>
                                      <w:szCs w:val="18"/>
                                    </w:rPr>
                                    <w:t xml:space="preserve"> </w:t>
                                  </w:r>
                                  <w:r>
                                    <w:rPr>
                                      <w:rFonts w:ascii="Arial" w:hAnsi="Arial" w:cs="Arial"/>
                                      <w:sz w:val="18"/>
                                      <w:szCs w:val="18"/>
                                    </w:rPr>
                                    <w:t xml:space="preserve">in </w:t>
                                  </w:r>
                                  <w:r>
                                    <w:rPr>
                                      <w:rFonts w:ascii="Arial" w:hAnsi="Arial" w:cs="Arial"/>
                                      <w:spacing w:val="-1"/>
                                      <w:sz w:val="18"/>
                                      <w:szCs w:val="18"/>
                                    </w:rPr>
                                    <w:t>the</w:t>
                                  </w:r>
                                  <w:r>
                                    <w:rPr>
                                      <w:rFonts w:ascii="Arial" w:hAnsi="Arial" w:cs="Arial"/>
                                      <w:spacing w:val="-2"/>
                                      <w:sz w:val="18"/>
                                      <w:szCs w:val="18"/>
                                    </w:rPr>
                                    <w:t xml:space="preserve"> </w:t>
                                  </w:r>
                                  <w:r>
                                    <w:rPr>
                                      <w:rFonts w:ascii="Arial" w:hAnsi="Arial" w:cs="Arial"/>
                                      <w:spacing w:val="-1"/>
                                      <w:sz w:val="18"/>
                                      <w:szCs w:val="18"/>
                                    </w:rPr>
                                    <w:t>authorization</w:t>
                                  </w:r>
                                  <w:r>
                                    <w:rPr>
                                      <w:rFonts w:ascii="Arial" w:hAnsi="Arial" w:cs="Arial"/>
                                      <w:sz w:val="18"/>
                                      <w:szCs w:val="18"/>
                                    </w:rPr>
                                    <w:t xml:space="preserve"> </w:t>
                                  </w:r>
                                  <w:r>
                                    <w:rPr>
                                      <w:rFonts w:ascii="Arial" w:hAnsi="Arial" w:cs="Arial"/>
                                      <w:spacing w:val="-1"/>
                                      <w:sz w:val="18"/>
                                      <w:szCs w:val="18"/>
                                    </w:rPr>
                                    <w:t>request,</w:t>
                                  </w:r>
                                  <w:r>
                                    <w:rPr>
                                      <w:rFonts w:ascii="Arial" w:hAnsi="Arial" w:cs="Arial"/>
                                      <w:spacing w:val="-2"/>
                                      <w:sz w:val="18"/>
                                      <w:szCs w:val="18"/>
                                    </w:rPr>
                                    <w:t xml:space="preserve"> </w:t>
                                  </w:r>
                                  <w:r>
                                    <w:rPr>
                                      <w:rFonts w:ascii="Arial" w:hAnsi="Arial" w:cs="Arial"/>
                                      <w:sz w:val="18"/>
                                      <w:szCs w:val="18"/>
                                    </w:rPr>
                                    <w:t xml:space="preserve">to </w:t>
                                  </w:r>
                                  <w:r>
                                    <w:rPr>
                                      <w:rFonts w:ascii="Arial" w:hAnsi="Arial" w:cs="Arial"/>
                                      <w:spacing w:val="-1"/>
                                      <w:sz w:val="18"/>
                                      <w:szCs w:val="18"/>
                                    </w:rPr>
                                    <w:t>be</w:t>
                                  </w:r>
                                  <w:r>
                                    <w:rPr>
                                      <w:rFonts w:ascii="Arial" w:hAnsi="Arial" w:cs="Arial"/>
                                      <w:spacing w:val="1"/>
                                      <w:sz w:val="18"/>
                                      <w:szCs w:val="18"/>
                                    </w:rPr>
                                    <w:t xml:space="preserve"> </w:t>
                                  </w:r>
                                  <w:r>
                                    <w:rPr>
                                      <w:rFonts w:ascii="Arial" w:hAnsi="Arial" w:cs="Arial"/>
                                      <w:spacing w:val="-1"/>
                                      <w:sz w:val="18"/>
                                      <w:szCs w:val="18"/>
                                    </w:rPr>
                                    <w:t>verified</w:t>
                                  </w:r>
                                  <w:r>
                                    <w:rPr>
                                      <w:rFonts w:ascii="Arial" w:hAnsi="Arial" w:cs="Arial"/>
                                      <w:spacing w:val="-2"/>
                                      <w:sz w:val="18"/>
                                      <w:szCs w:val="18"/>
                                    </w:rPr>
                                    <w:t xml:space="preserve"> </w:t>
                                  </w:r>
                                  <w:r>
                                    <w:rPr>
                                      <w:rFonts w:ascii="Arial" w:hAnsi="Arial" w:cs="Arial"/>
                                      <w:spacing w:val="-1"/>
                                      <w:sz w:val="18"/>
                                      <w:szCs w:val="18"/>
                                    </w:rPr>
                                    <w:t>against</w:t>
                                  </w:r>
                                  <w:r>
                                    <w:rPr>
                                      <w:rFonts w:ascii="Arial" w:hAnsi="Arial" w:cs="Arial"/>
                                      <w:spacing w:val="-2"/>
                                      <w:sz w:val="18"/>
                                      <w:szCs w:val="18"/>
                                    </w:rPr>
                                    <w:t xml:space="preserve"> </w:t>
                                  </w:r>
                                  <w:r>
                                    <w:rPr>
                                      <w:rFonts w:ascii="Arial" w:hAnsi="Arial" w:cs="Arial"/>
                                      <w:spacing w:val="-1"/>
                                      <w:sz w:val="18"/>
                                      <w:szCs w:val="18"/>
                                    </w:rPr>
                                    <w:t>later.</w:t>
                                  </w:r>
                                </w:p>
                              </w:tc>
                            </w:tr>
                            <w:tr w:rsidR="00F42DBA">
                              <w:trPr>
                                <w:trHeight w:hRule="exact" w:val="425"/>
                              </w:trPr>
                              <w:tc>
                                <w:tcPr>
                                  <w:tcW w:w="2282" w:type="dxa"/>
                                  <w:tcBorders>
                                    <w:top w:val="single" w:sz="4" w:space="0" w:color="000000"/>
                                    <w:left w:val="single" w:sz="4" w:space="0" w:color="000000"/>
                                    <w:bottom w:val="single" w:sz="4" w:space="0" w:color="000000"/>
                                    <w:right w:val="single" w:sz="4" w:space="0" w:color="000000"/>
                                  </w:tcBorders>
                                </w:tcPr>
                                <w:p w:rsidR="00F42DBA" w:rsidRDefault="00F42DBA">
                                  <w:pPr>
                                    <w:pStyle w:val="BodyText"/>
                                    <w:kinsoku w:val="0"/>
                                    <w:overflowPunct w:val="0"/>
                                    <w:spacing w:line="205" w:lineRule="exact"/>
                                    <w:ind w:left="23"/>
                                    <w:rPr>
                                      <w:sz w:val="24"/>
                                      <w:szCs w:val="24"/>
                                    </w:rPr>
                                  </w:pPr>
                                  <w:proofErr w:type="spellStart"/>
                                  <w:r>
                                    <w:rPr>
                                      <w:rFonts w:ascii="Arial" w:hAnsi="Arial" w:cs="Arial"/>
                                      <w:spacing w:val="-1"/>
                                      <w:sz w:val="18"/>
                                      <w:szCs w:val="18"/>
                                    </w:rPr>
                                    <w:t>code_challenge_method</w:t>
                                  </w:r>
                                  <w:proofErr w:type="spellEnd"/>
                                </w:p>
                              </w:tc>
                              <w:tc>
                                <w:tcPr>
                                  <w:tcW w:w="6804" w:type="dxa"/>
                                  <w:tcBorders>
                                    <w:top w:val="single" w:sz="4" w:space="0" w:color="000000"/>
                                    <w:left w:val="single" w:sz="4" w:space="0" w:color="000000"/>
                                    <w:bottom w:val="single" w:sz="4" w:space="0" w:color="000000"/>
                                    <w:right w:val="single" w:sz="4" w:space="0" w:color="000000"/>
                                  </w:tcBorders>
                                </w:tcPr>
                                <w:p w:rsidR="00F42DBA" w:rsidRDefault="00F42DBA">
                                  <w:pPr>
                                    <w:pStyle w:val="BodyText"/>
                                    <w:kinsoku w:val="0"/>
                                    <w:overflowPunct w:val="0"/>
                                    <w:ind w:left="23" w:right="335" w:hanging="2"/>
                                    <w:rPr>
                                      <w:sz w:val="24"/>
                                      <w:szCs w:val="24"/>
                                    </w:rPr>
                                  </w:pPr>
                                  <w:r>
                                    <w:rPr>
                                      <w:rFonts w:ascii="Arial" w:hAnsi="Arial" w:cs="Arial"/>
                                      <w:spacing w:val="-1"/>
                                      <w:sz w:val="18"/>
                                      <w:szCs w:val="18"/>
                                    </w:rPr>
                                    <w:t>REQUIRED.</w:t>
                                  </w:r>
                                  <w:r>
                                    <w:rPr>
                                      <w:rFonts w:ascii="Arial" w:hAnsi="Arial" w:cs="Arial"/>
                                      <w:sz w:val="18"/>
                                      <w:szCs w:val="18"/>
                                    </w:rPr>
                                    <w:t xml:space="preserve"> </w:t>
                                  </w:r>
                                  <w:r>
                                    <w:rPr>
                                      <w:rFonts w:ascii="Arial" w:hAnsi="Arial" w:cs="Arial"/>
                                      <w:spacing w:val="-1"/>
                                      <w:sz w:val="18"/>
                                      <w:szCs w:val="18"/>
                                    </w:rPr>
                                    <w:t>The</w:t>
                                  </w:r>
                                  <w:r>
                                    <w:rPr>
                                      <w:rFonts w:ascii="Arial" w:hAnsi="Arial" w:cs="Arial"/>
                                      <w:sz w:val="18"/>
                                      <w:szCs w:val="18"/>
                                    </w:rPr>
                                    <w:t xml:space="preserve"> hash </w:t>
                                  </w:r>
                                  <w:r>
                                    <w:rPr>
                                      <w:rFonts w:ascii="Arial" w:hAnsi="Arial" w:cs="Arial"/>
                                      <w:spacing w:val="-1"/>
                                      <w:sz w:val="18"/>
                                      <w:szCs w:val="18"/>
                                    </w:rPr>
                                    <w:t>method</w:t>
                                  </w:r>
                                  <w:r>
                                    <w:rPr>
                                      <w:rFonts w:ascii="Arial" w:hAnsi="Arial" w:cs="Arial"/>
                                      <w:spacing w:val="-2"/>
                                      <w:sz w:val="18"/>
                                      <w:szCs w:val="18"/>
                                    </w:rPr>
                                    <w:t xml:space="preserve"> </w:t>
                                  </w:r>
                                  <w:r>
                                    <w:rPr>
                                      <w:rFonts w:ascii="Arial" w:hAnsi="Arial" w:cs="Arial"/>
                                      <w:spacing w:val="-1"/>
                                      <w:sz w:val="18"/>
                                      <w:szCs w:val="18"/>
                                    </w:rPr>
                                    <w:t>used</w:t>
                                  </w:r>
                                  <w:r>
                                    <w:rPr>
                                      <w:rFonts w:ascii="Arial" w:hAnsi="Arial" w:cs="Arial"/>
                                      <w:sz w:val="18"/>
                                      <w:szCs w:val="18"/>
                                    </w:rPr>
                                    <w:t xml:space="preserve"> to </w:t>
                                  </w:r>
                                  <w:r>
                                    <w:rPr>
                                      <w:rFonts w:ascii="Arial" w:hAnsi="Arial" w:cs="Arial"/>
                                      <w:spacing w:val="-1"/>
                                      <w:sz w:val="18"/>
                                      <w:szCs w:val="18"/>
                                    </w:rPr>
                                    <w:t>transform</w:t>
                                  </w:r>
                                  <w:r>
                                    <w:rPr>
                                      <w:rFonts w:ascii="Arial" w:hAnsi="Arial" w:cs="Arial"/>
                                      <w:sz w:val="18"/>
                                      <w:szCs w:val="18"/>
                                    </w:rPr>
                                    <w:t xml:space="preserve"> the</w:t>
                                  </w:r>
                                  <w:r>
                                    <w:rPr>
                                      <w:rFonts w:ascii="Arial" w:hAnsi="Arial" w:cs="Arial"/>
                                      <w:spacing w:val="-2"/>
                                      <w:sz w:val="18"/>
                                      <w:szCs w:val="18"/>
                                    </w:rPr>
                                    <w:t xml:space="preserve"> </w:t>
                                  </w:r>
                                  <w:r>
                                    <w:rPr>
                                      <w:rFonts w:ascii="Arial" w:hAnsi="Arial" w:cs="Arial"/>
                                      <w:spacing w:val="-1"/>
                                      <w:sz w:val="18"/>
                                      <w:szCs w:val="18"/>
                                    </w:rPr>
                                    <w:t>code</w:t>
                                  </w:r>
                                  <w:r>
                                    <w:rPr>
                                      <w:rFonts w:ascii="Arial" w:hAnsi="Arial" w:cs="Arial"/>
                                      <w:sz w:val="18"/>
                                      <w:szCs w:val="18"/>
                                    </w:rPr>
                                    <w:t xml:space="preserve"> </w:t>
                                  </w:r>
                                  <w:r>
                                    <w:rPr>
                                      <w:rFonts w:ascii="Arial" w:hAnsi="Arial" w:cs="Arial"/>
                                      <w:spacing w:val="-1"/>
                                      <w:sz w:val="18"/>
                                      <w:szCs w:val="18"/>
                                    </w:rPr>
                                    <w:t>verifier</w:t>
                                  </w:r>
                                  <w:r>
                                    <w:rPr>
                                      <w:rFonts w:ascii="Arial" w:hAnsi="Arial" w:cs="Arial"/>
                                      <w:sz w:val="18"/>
                                      <w:szCs w:val="18"/>
                                    </w:rPr>
                                    <w:t xml:space="preserve"> </w:t>
                                  </w:r>
                                  <w:r>
                                    <w:rPr>
                                      <w:rFonts w:ascii="Arial" w:hAnsi="Arial" w:cs="Arial"/>
                                      <w:spacing w:val="-2"/>
                                      <w:sz w:val="18"/>
                                      <w:szCs w:val="18"/>
                                    </w:rPr>
                                    <w:t>to</w:t>
                                  </w:r>
                                  <w:r>
                                    <w:rPr>
                                      <w:rFonts w:ascii="Arial" w:hAnsi="Arial" w:cs="Arial"/>
                                      <w:sz w:val="18"/>
                                      <w:szCs w:val="18"/>
                                    </w:rPr>
                                    <w:t xml:space="preserve"> </w:t>
                                  </w:r>
                                  <w:r>
                                    <w:rPr>
                                      <w:rFonts w:ascii="Arial" w:hAnsi="Arial" w:cs="Arial"/>
                                      <w:spacing w:val="-1"/>
                                      <w:sz w:val="18"/>
                                      <w:szCs w:val="18"/>
                                    </w:rPr>
                                    <w:t>produce</w:t>
                                  </w:r>
                                  <w:r>
                                    <w:rPr>
                                      <w:rFonts w:ascii="Arial" w:hAnsi="Arial" w:cs="Arial"/>
                                      <w:sz w:val="18"/>
                                      <w:szCs w:val="18"/>
                                    </w:rPr>
                                    <w:t xml:space="preserve"> </w:t>
                                  </w:r>
                                  <w:r>
                                    <w:rPr>
                                      <w:rFonts w:ascii="Arial" w:hAnsi="Arial" w:cs="Arial"/>
                                      <w:spacing w:val="-1"/>
                                      <w:sz w:val="18"/>
                                      <w:szCs w:val="18"/>
                                    </w:rPr>
                                    <w:t>the</w:t>
                                  </w:r>
                                  <w:r>
                                    <w:rPr>
                                      <w:rFonts w:ascii="Arial" w:hAnsi="Arial" w:cs="Arial"/>
                                      <w:spacing w:val="37"/>
                                      <w:sz w:val="18"/>
                                      <w:szCs w:val="18"/>
                                    </w:rPr>
                                    <w:t xml:space="preserve"> </w:t>
                                  </w:r>
                                  <w:r>
                                    <w:rPr>
                                      <w:rFonts w:ascii="Arial" w:hAnsi="Arial" w:cs="Arial"/>
                                      <w:sz w:val="18"/>
                                      <w:szCs w:val="18"/>
                                    </w:rPr>
                                    <w:t>code</w:t>
                                  </w:r>
                                  <w:r>
                                    <w:rPr>
                                      <w:rFonts w:ascii="Arial" w:hAnsi="Arial" w:cs="Arial"/>
                                      <w:spacing w:val="-2"/>
                                      <w:sz w:val="18"/>
                                      <w:szCs w:val="18"/>
                                    </w:rPr>
                                    <w:t xml:space="preserve"> </w:t>
                                  </w:r>
                                  <w:r>
                                    <w:rPr>
                                      <w:rFonts w:ascii="Arial" w:hAnsi="Arial" w:cs="Arial"/>
                                      <w:spacing w:val="-1"/>
                                      <w:sz w:val="18"/>
                                      <w:szCs w:val="18"/>
                                    </w:rPr>
                                    <w:t>challenge.</w:t>
                                  </w:r>
                                  <w:r>
                                    <w:rPr>
                                      <w:rFonts w:ascii="Arial" w:hAnsi="Arial" w:cs="Arial"/>
                                      <w:sz w:val="18"/>
                                      <w:szCs w:val="18"/>
                                    </w:rPr>
                                    <w:t xml:space="preserve"> </w:t>
                                  </w:r>
                                  <w:r>
                                    <w:rPr>
                                      <w:rFonts w:ascii="Arial" w:hAnsi="Arial" w:cs="Arial"/>
                                      <w:spacing w:val="-1"/>
                                      <w:sz w:val="18"/>
                                      <w:szCs w:val="18"/>
                                    </w:rPr>
                                    <w:t>This</w:t>
                                  </w:r>
                                  <w:r>
                                    <w:rPr>
                                      <w:rFonts w:ascii="Arial" w:hAnsi="Arial" w:cs="Arial"/>
                                      <w:sz w:val="18"/>
                                      <w:szCs w:val="18"/>
                                    </w:rPr>
                                    <w:t xml:space="preserve"> </w:t>
                                  </w:r>
                                  <w:r>
                                    <w:rPr>
                                      <w:rFonts w:ascii="Arial" w:hAnsi="Arial" w:cs="Arial"/>
                                      <w:spacing w:val="-1"/>
                                      <w:sz w:val="18"/>
                                      <w:szCs w:val="18"/>
                                    </w:rPr>
                                    <w:t>profile</w:t>
                                  </w:r>
                                  <w:r>
                                    <w:rPr>
                                      <w:rFonts w:ascii="Arial" w:hAnsi="Arial" w:cs="Arial"/>
                                      <w:spacing w:val="-2"/>
                                      <w:sz w:val="18"/>
                                      <w:szCs w:val="18"/>
                                    </w:rPr>
                                    <w:t xml:space="preserve"> </w:t>
                                  </w:r>
                                  <w:r>
                                    <w:rPr>
                                      <w:rFonts w:ascii="Arial" w:hAnsi="Arial" w:cs="Arial"/>
                                      <w:spacing w:val="-1"/>
                                      <w:sz w:val="18"/>
                                      <w:szCs w:val="18"/>
                                    </w:rPr>
                                    <w:t>current</w:t>
                                  </w:r>
                                  <w:r>
                                    <w:rPr>
                                      <w:rFonts w:ascii="Arial" w:hAnsi="Arial" w:cs="Arial"/>
                                      <w:sz w:val="18"/>
                                      <w:szCs w:val="18"/>
                                    </w:rPr>
                                    <w:t xml:space="preserve"> </w:t>
                                  </w:r>
                                  <w:r>
                                    <w:rPr>
                                      <w:rFonts w:ascii="Arial" w:hAnsi="Arial" w:cs="Arial"/>
                                      <w:spacing w:val="-1"/>
                                      <w:sz w:val="18"/>
                                      <w:szCs w:val="18"/>
                                    </w:rPr>
                                    <w:t>requires</w:t>
                                  </w:r>
                                  <w:r>
                                    <w:rPr>
                                      <w:rFonts w:ascii="Arial" w:hAnsi="Arial" w:cs="Arial"/>
                                      <w:sz w:val="18"/>
                                      <w:szCs w:val="18"/>
                                    </w:rPr>
                                    <w:t xml:space="preserve"> </w:t>
                                  </w:r>
                                  <w:r>
                                    <w:rPr>
                                      <w:rFonts w:ascii="Arial" w:hAnsi="Arial" w:cs="Arial"/>
                                      <w:spacing w:val="-1"/>
                                      <w:sz w:val="18"/>
                                      <w:szCs w:val="18"/>
                                    </w:rPr>
                                    <w:t>the</w:t>
                                  </w:r>
                                  <w:r>
                                    <w:rPr>
                                      <w:rFonts w:ascii="Arial" w:hAnsi="Arial" w:cs="Arial"/>
                                      <w:sz w:val="18"/>
                                      <w:szCs w:val="18"/>
                                    </w:rPr>
                                    <w:t xml:space="preserve"> </w:t>
                                  </w:r>
                                  <w:r>
                                    <w:rPr>
                                      <w:rFonts w:ascii="Arial" w:hAnsi="Arial" w:cs="Arial"/>
                                      <w:spacing w:val="-1"/>
                                      <w:sz w:val="18"/>
                                      <w:szCs w:val="18"/>
                                    </w:rPr>
                                    <w:t>usage</w:t>
                                  </w:r>
                                  <w:r>
                                    <w:rPr>
                                      <w:rFonts w:ascii="Arial" w:hAnsi="Arial" w:cs="Arial"/>
                                      <w:sz w:val="18"/>
                                      <w:szCs w:val="18"/>
                                    </w:rPr>
                                    <w:t xml:space="preserve"> of</w:t>
                                  </w:r>
                                  <w:r>
                                    <w:rPr>
                                      <w:rFonts w:ascii="Arial" w:hAnsi="Arial" w:cs="Arial"/>
                                      <w:spacing w:val="-2"/>
                                      <w:sz w:val="18"/>
                                      <w:szCs w:val="18"/>
                                    </w:rPr>
                                    <w:t xml:space="preserve"> </w:t>
                                  </w:r>
                                  <w:r>
                                    <w:rPr>
                                      <w:rFonts w:ascii="Arial" w:hAnsi="Arial" w:cs="Arial"/>
                                      <w:spacing w:val="-1"/>
                                      <w:sz w:val="18"/>
                                      <w:szCs w:val="18"/>
                                    </w:rPr>
                                    <w:t>"S256"</w:t>
                                  </w:r>
                                </w:p>
                              </w:tc>
                            </w:tr>
                            <w:tr w:rsidR="00F42DBA">
                              <w:trPr>
                                <w:trHeight w:hRule="exact" w:val="216"/>
                              </w:trPr>
                              <w:tc>
                                <w:tcPr>
                                  <w:tcW w:w="9086" w:type="dxa"/>
                                  <w:gridSpan w:val="2"/>
                                  <w:tcBorders>
                                    <w:top w:val="single" w:sz="4" w:space="0" w:color="000000"/>
                                    <w:left w:val="single" w:sz="4" w:space="0" w:color="000000"/>
                                    <w:bottom w:val="single" w:sz="4" w:space="0" w:color="000000"/>
                                    <w:right w:val="single" w:sz="4" w:space="0" w:color="000000"/>
                                  </w:tcBorders>
                                </w:tcPr>
                                <w:p w:rsidR="00F42DBA" w:rsidRDefault="00F42DBA">
                                  <w:pPr>
                                    <w:pStyle w:val="BodyText"/>
                                    <w:kinsoku w:val="0"/>
                                    <w:overflowPunct w:val="0"/>
                                    <w:spacing w:line="204" w:lineRule="exact"/>
                                    <w:ind w:left="23"/>
                                    <w:rPr>
                                      <w:sz w:val="24"/>
                                      <w:szCs w:val="24"/>
                                    </w:rPr>
                                  </w:pPr>
                                  <w:r>
                                    <w:rPr>
                                      <w:rFonts w:ascii="Arial" w:hAnsi="Arial" w:cs="Arial"/>
                                      <w:spacing w:val="-2"/>
                                      <w:sz w:val="18"/>
                                      <w:szCs w:val="18"/>
                                    </w:rPr>
                                    <w:t>NOTE:</w:t>
                                  </w:r>
                                  <w:r>
                                    <w:rPr>
                                      <w:rFonts w:ascii="Arial" w:hAnsi="Arial" w:cs="Arial"/>
                                      <w:sz w:val="18"/>
                                      <w:szCs w:val="18"/>
                                    </w:rPr>
                                    <w:t xml:space="preserve">     </w:t>
                                  </w:r>
                                  <w:r>
                                    <w:rPr>
                                      <w:rFonts w:ascii="Arial" w:hAnsi="Arial" w:cs="Arial"/>
                                      <w:spacing w:val="4"/>
                                      <w:sz w:val="18"/>
                                      <w:szCs w:val="18"/>
                                    </w:rPr>
                                    <w:t xml:space="preserve"> </w:t>
                                  </w:r>
                                  <w:r>
                                    <w:rPr>
                                      <w:rFonts w:ascii="Arial" w:hAnsi="Arial" w:cs="Arial"/>
                                      <w:spacing w:val="-1"/>
                                      <w:sz w:val="18"/>
                                      <w:szCs w:val="18"/>
                                    </w:rPr>
                                    <w:t>The</w:t>
                                  </w:r>
                                  <w:r>
                                    <w:rPr>
                                      <w:rFonts w:ascii="Arial" w:hAnsi="Arial" w:cs="Arial"/>
                                      <w:sz w:val="18"/>
                                      <w:szCs w:val="18"/>
                                    </w:rPr>
                                    <w:t xml:space="preserve"> order </w:t>
                                  </w:r>
                                  <w:r>
                                    <w:rPr>
                                      <w:rFonts w:ascii="Arial" w:hAnsi="Arial" w:cs="Arial"/>
                                      <w:spacing w:val="-1"/>
                                      <w:sz w:val="18"/>
                                      <w:szCs w:val="18"/>
                                    </w:rPr>
                                    <w:t>in</w:t>
                                  </w:r>
                                  <w:r>
                                    <w:rPr>
                                      <w:rFonts w:ascii="Arial" w:hAnsi="Arial" w:cs="Arial"/>
                                      <w:sz w:val="18"/>
                                      <w:szCs w:val="18"/>
                                    </w:rPr>
                                    <w:t xml:space="preserve"> </w:t>
                                  </w:r>
                                  <w:r>
                                    <w:rPr>
                                      <w:rFonts w:ascii="Arial" w:hAnsi="Arial" w:cs="Arial"/>
                                      <w:spacing w:val="-1"/>
                                      <w:sz w:val="18"/>
                                      <w:szCs w:val="18"/>
                                    </w:rPr>
                                    <w:t>which</w:t>
                                  </w:r>
                                  <w:r>
                                    <w:rPr>
                                      <w:rFonts w:ascii="Arial" w:hAnsi="Arial" w:cs="Arial"/>
                                      <w:sz w:val="18"/>
                                      <w:szCs w:val="18"/>
                                    </w:rPr>
                                    <w:t xml:space="preserve"> </w:t>
                                  </w:r>
                                  <w:r>
                                    <w:rPr>
                                      <w:rFonts w:ascii="Arial" w:hAnsi="Arial" w:cs="Arial"/>
                                      <w:spacing w:val="-1"/>
                                      <w:sz w:val="18"/>
                                      <w:szCs w:val="18"/>
                                    </w:rPr>
                                    <w:t xml:space="preserve">they </w:t>
                                  </w:r>
                                  <w:r>
                                    <w:rPr>
                                      <w:rFonts w:ascii="Arial" w:hAnsi="Arial" w:cs="Arial"/>
                                      <w:sz w:val="18"/>
                                      <w:szCs w:val="18"/>
                                    </w:rPr>
                                    <w:t>are</w:t>
                                  </w:r>
                                  <w:r>
                                    <w:rPr>
                                      <w:rFonts w:ascii="Arial" w:hAnsi="Arial" w:cs="Arial"/>
                                      <w:spacing w:val="-2"/>
                                      <w:sz w:val="18"/>
                                      <w:szCs w:val="18"/>
                                    </w:rPr>
                                    <w:t xml:space="preserve"> </w:t>
                                  </w:r>
                                  <w:r>
                                    <w:rPr>
                                      <w:rFonts w:ascii="Arial" w:hAnsi="Arial" w:cs="Arial"/>
                                      <w:spacing w:val="-1"/>
                                      <w:sz w:val="18"/>
                                      <w:szCs w:val="18"/>
                                    </w:rPr>
                                    <w:t>expressed</w:t>
                                  </w:r>
                                  <w:r>
                                    <w:rPr>
                                      <w:rFonts w:ascii="Arial" w:hAnsi="Arial" w:cs="Arial"/>
                                      <w:spacing w:val="-2"/>
                                      <w:sz w:val="18"/>
                                      <w:szCs w:val="18"/>
                                    </w:rPr>
                                    <w:t xml:space="preserve"> </w:t>
                                  </w:r>
                                  <w:r>
                                    <w:rPr>
                                      <w:rFonts w:ascii="Arial" w:hAnsi="Arial" w:cs="Arial"/>
                                      <w:spacing w:val="-1"/>
                                      <w:sz w:val="18"/>
                                      <w:szCs w:val="18"/>
                                    </w:rPr>
                                    <w:t>does</w:t>
                                  </w:r>
                                  <w:r>
                                    <w:rPr>
                                      <w:rFonts w:ascii="Arial" w:hAnsi="Arial" w:cs="Arial"/>
                                      <w:sz w:val="18"/>
                                      <w:szCs w:val="18"/>
                                    </w:rPr>
                                    <w:t xml:space="preserve"> </w:t>
                                  </w:r>
                                  <w:r>
                                    <w:rPr>
                                      <w:rFonts w:ascii="Arial" w:hAnsi="Arial" w:cs="Arial"/>
                                      <w:spacing w:val="-1"/>
                                      <w:sz w:val="18"/>
                                      <w:szCs w:val="18"/>
                                    </w:rPr>
                                    <w:t>not</w:t>
                                  </w:r>
                                  <w:r>
                                    <w:rPr>
                                      <w:rFonts w:ascii="Arial" w:hAnsi="Arial" w:cs="Arial"/>
                                      <w:sz w:val="18"/>
                                      <w:szCs w:val="18"/>
                                    </w:rPr>
                                    <w:t xml:space="preserve"> </w:t>
                                  </w:r>
                                  <w:r>
                                    <w:rPr>
                                      <w:rFonts w:ascii="Arial" w:hAnsi="Arial" w:cs="Arial"/>
                                      <w:spacing w:val="-1"/>
                                      <w:sz w:val="18"/>
                                      <w:szCs w:val="18"/>
                                    </w:rPr>
                                    <w:t>matter.</w:t>
                                  </w:r>
                                </w:p>
                              </w:tc>
                            </w:tr>
                          </w:tbl>
                          <w:p w:rsidR="00F42DBA" w:rsidRDefault="00F42DBA" w:rsidP="00F42DBA">
                            <w:pPr>
                              <w:pStyle w:val="BodyText"/>
                              <w:kinsoku w:val="0"/>
                              <w:overflowPunct w:val="0"/>
                              <w:rPr>
                                <w:sz w:val="24"/>
                                <w:szCs w:val="24"/>
                              </w:rPr>
                            </w:pPr>
                          </w:p>
                        </w:txbxContent>
                      </wps:txbx>
                      <wps:bodyPr rot="0" vert="horz" wrap="square" lIns="0" tIns="0" rIns="0" bIns="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3" o:spid="_x0000_s1026" type="#_x0000_t202" style="width:455.2pt;height:472.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" filled="f" stroked="f">
                <v:textbox inset="0,0,0,0">
                  <w:txbxContent>
                    <w:tbl>
                      <w:tblPr>
                        <w:tblW w:w="0" w:type="auto"/>
                        <w:tblInd w:w="5" w:type="dxa"/>
                        <w:tblLayout w:type="fixed"/>
                        <w:tblCellMar>
                          <w:left w:w="0" w:type="dxa"/>
                          <w:right w:w="0" w:type="dxa"/>
                        </w:tblCellMar>
                        <w:tblLook w:val="0000" w:firstRow="0" w:lastRow="0" w:firstColumn="0" w:lastColumn="0" w:noHBand="0" w:noVBand="0"/>
                      </w:tblPr>
                      <w:tblGrid>
                        <w:gridCol w:w="2282"/>
                        <w:gridCol w:w="6804"/>
                      </w:tblGrid>
                      <w:tr w:rsidR="00F42DBA">
                        <w:trPr>
                          <w:trHeight w:hRule="exact" w:val="216"/>
                        </w:trPr>
                        <w:tc>
                          <w:tcPr>
                            <w:tcW w:w="2282" w:type="dxa"/>
                            <w:tcBorders>
                              <w:top w:val="single" w:sz="4" w:space="0" w:color="000000"/>
                              <w:left w:val="single" w:sz="4" w:space="0" w:color="000000"/>
                              <w:bottom w:val="single" w:sz="4" w:space="0" w:color="000000"/>
                              <w:right w:val="single" w:sz="4" w:space="0" w:color="000000"/>
                            </w:tcBorders>
                          </w:tcPr>
                          <w:p w:rsidR="00F42DBA" w:rsidRDefault="00F42DBA">
                            <w:pPr>
                              <w:pStyle w:val="BodyText"/>
                              <w:kinsoku w:val="0"/>
                              <w:overflowPunct w:val="0"/>
                              <w:spacing w:line="200" w:lineRule="exact"/>
                              <w:ind w:left="654"/>
                              <w:rPr>
                                <w:sz w:val="24"/>
                                <w:szCs w:val="24"/>
                              </w:rPr>
                            </w:pPr>
                            <w:r>
                              <w:rPr>
                                <w:rFonts w:ascii="Arial" w:hAnsi="Arial" w:cs="Arial"/>
                                <w:b/>
                                <w:bCs/>
                                <w:sz w:val="18"/>
                                <w:szCs w:val="18"/>
                              </w:rPr>
                              <w:t>Parameter</w:t>
                            </w:r>
                          </w:p>
                        </w:tc>
                        <w:tc>
                          <w:tcPr>
                            <w:tcW w:w="6804" w:type="dxa"/>
                            <w:tcBorders>
                              <w:top w:val="single" w:sz="4" w:space="0" w:color="000000"/>
                              <w:left w:val="single" w:sz="4" w:space="0" w:color="000000"/>
                              <w:bottom w:val="single" w:sz="4" w:space="0" w:color="000000"/>
                              <w:right w:val="single" w:sz="4" w:space="0" w:color="000000"/>
                            </w:tcBorders>
                          </w:tcPr>
                          <w:p w:rsidR="00F42DBA" w:rsidRDefault="00F42DBA">
                            <w:pPr>
                              <w:pStyle w:val="BodyText"/>
                              <w:kinsoku w:val="0"/>
                              <w:overflowPunct w:val="0"/>
                              <w:spacing w:line="200" w:lineRule="exact"/>
                              <w:ind w:right="74"/>
                              <w:jc w:val="center"/>
                              <w:rPr>
                                <w:sz w:val="24"/>
                                <w:szCs w:val="24"/>
                              </w:rPr>
                            </w:pPr>
                            <w:r>
                              <w:rPr>
                                <w:rFonts w:ascii="Arial" w:hAnsi="Arial" w:cs="Arial"/>
                                <w:b/>
                                <w:bCs/>
                                <w:sz w:val="18"/>
                                <w:szCs w:val="18"/>
                              </w:rPr>
                              <w:t>Values</w:t>
                            </w:r>
                          </w:p>
                        </w:tc>
                      </w:tr>
                      <w:tr w:rsidR="00F42DBA">
                        <w:trPr>
                          <w:trHeight w:hRule="exact" w:val="218"/>
                        </w:trPr>
                        <w:tc>
                          <w:tcPr>
                            <w:tcW w:w="2282" w:type="dxa"/>
                            <w:tcBorders>
                              <w:top w:val="single" w:sz="4" w:space="0" w:color="000000"/>
                              <w:left w:val="single" w:sz="4" w:space="0" w:color="000000"/>
                              <w:bottom w:val="single" w:sz="4" w:space="0" w:color="000000"/>
                              <w:right w:val="single" w:sz="4" w:space="0" w:color="000000"/>
                            </w:tcBorders>
                          </w:tcPr>
                          <w:p w:rsidR="00F42DBA" w:rsidRDefault="00F42DBA">
                            <w:pPr>
                              <w:pStyle w:val="BodyText"/>
                              <w:kinsoku w:val="0"/>
                              <w:overflowPunct w:val="0"/>
                              <w:spacing w:line="205" w:lineRule="exact"/>
                              <w:ind w:left="23"/>
                              <w:rPr>
                                <w:sz w:val="24"/>
                                <w:szCs w:val="24"/>
                              </w:rPr>
                            </w:pPr>
                            <w:proofErr w:type="spellStart"/>
                            <w:r>
                              <w:rPr>
                                <w:rFonts w:ascii="Arial" w:hAnsi="Arial" w:cs="Arial"/>
                                <w:spacing w:val="-1"/>
                                <w:sz w:val="18"/>
                                <w:szCs w:val="18"/>
                              </w:rPr>
                              <w:t>response_type</w:t>
                            </w:r>
                            <w:proofErr w:type="spellEnd"/>
                          </w:p>
                        </w:tc>
                        <w:tc>
                          <w:tcPr>
                            <w:tcW w:w="6804" w:type="dxa"/>
                            <w:tcBorders>
                              <w:top w:val="single" w:sz="4" w:space="0" w:color="000000"/>
                              <w:left w:val="single" w:sz="4" w:space="0" w:color="000000"/>
                              <w:bottom w:val="single" w:sz="4" w:space="0" w:color="000000"/>
                              <w:right w:val="single" w:sz="4" w:space="0" w:color="000000"/>
                            </w:tcBorders>
                          </w:tcPr>
                          <w:p w:rsidR="00F42DBA" w:rsidRDefault="00F42DBA" w:rsidP="00133519">
                            <w:pPr>
                              <w:pStyle w:val="BodyText"/>
                              <w:kinsoku w:val="0"/>
                              <w:overflowPunct w:val="0"/>
                              <w:spacing w:line="205" w:lineRule="exact"/>
                              <w:ind w:left="22"/>
                              <w:rPr>
                                <w:sz w:val="24"/>
                                <w:szCs w:val="24"/>
                              </w:rPr>
                            </w:pPr>
                            <w:r>
                              <w:rPr>
                                <w:rFonts w:ascii="Arial" w:hAnsi="Arial" w:cs="Arial"/>
                                <w:spacing w:val="-1"/>
                                <w:sz w:val="18"/>
                                <w:szCs w:val="18"/>
                              </w:rPr>
                              <w:t>REQUIRED.</w:t>
                            </w:r>
                            <w:r>
                              <w:rPr>
                                <w:rFonts w:ascii="Arial" w:hAnsi="Arial" w:cs="Arial"/>
                                <w:spacing w:val="1"/>
                                <w:sz w:val="18"/>
                                <w:szCs w:val="18"/>
                              </w:rPr>
                              <w:t xml:space="preserve"> </w:t>
                            </w:r>
                            <w:r>
                              <w:rPr>
                                <w:rFonts w:ascii="Arial" w:hAnsi="Arial" w:cs="Arial"/>
                                <w:sz w:val="18"/>
                                <w:szCs w:val="18"/>
                              </w:rPr>
                              <w:t>For</w:t>
                            </w:r>
                            <w:r>
                              <w:rPr>
                                <w:rFonts w:ascii="Arial" w:hAnsi="Arial" w:cs="Arial"/>
                                <w:spacing w:val="1"/>
                                <w:sz w:val="18"/>
                                <w:szCs w:val="18"/>
                              </w:rPr>
                              <w:t xml:space="preserve"> </w:t>
                            </w:r>
                            <w:r>
                              <w:rPr>
                                <w:rFonts w:ascii="Arial" w:hAnsi="Arial" w:cs="Arial"/>
                                <w:spacing w:val="-1"/>
                                <w:sz w:val="18"/>
                                <w:szCs w:val="18"/>
                              </w:rPr>
                              <w:t>native</w:t>
                            </w:r>
                            <w:r>
                              <w:rPr>
                                <w:rFonts w:ascii="Arial" w:hAnsi="Arial" w:cs="Arial"/>
                                <w:spacing w:val="1"/>
                                <w:sz w:val="18"/>
                                <w:szCs w:val="18"/>
                              </w:rPr>
                              <w:t xml:space="preserve"> </w:t>
                            </w:r>
                            <w:del w:id="30" w:author="Laitinen, Mika K." w:date="2019-11-06T10:43:00Z">
                              <w:r w:rsidDel="00076586">
                                <w:rPr>
                                  <w:rFonts w:ascii="Arial" w:hAnsi="Arial" w:cs="Arial"/>
                                  <w:spacing w:val="-1"/>
                                  <w:sz w:val="18"/>
                                  <w:szCs w:val="18"/>
                                </w:rPr>
                                <w:delText>MCX</w:delText>
                              </w:r>
                            </w:del>
                            <w:proofErr w:type="spellStart"/>
                            <w:ins w:id="31" w:author="Laitinen, Mika K." w:date="2019-11-06T10:43:00Z">
                              <w:r>
                                <w:rPr>
                                  <w:rFonts w:ascii="Arial" w:hAnsi="Arial" w:cs="Arial"/>
                                  <w:spacing w:val="-1"/>
                                  <w:sz w:val="18"/>
                                  <w:szCs w:val="18"/>
                                </w:rPr>
                                <w:t>I</w:t>
                              </w:r>
                            </w:ins>
                            <w:ins w:id="32" w:author="Laitinen, Mika K." w:date="2019-11-06T14:18:00Z">
                              <w:r>
                                <w:rPr>
                                  <w:rFonts w:ascii="Arial" w:hAnsi="Arial" w:cs="Arial"/>
                                  <w:spacing w:val="-1"/>
                                  <w:sz w:val="18"/>
                                  <w:szCs w:val="18"/>
                                </w:rPr>
                                <w:t>d</w:t>
                              </w:r>
                            </w:ins>
                            <w:ins w:id="33" w:author="Laitinen, Mika K." w:date="2019-11-06T14:19:00Z">
                              <w:r>
                                <w:rPr>
                                  <w:rFonts w:ascii="Arial" w:hAnsi="Arial" w:cs="Arial"/>
                                  <w:spacing w:val="-1"/>
                                  <w:sz w:val="18"/>
                                  <w:szCs w:val="18"/>
                                </w:rPr>
                                <w:t>M</w:t>
                              </w:r>
                            </w:ins>
                            <w:proofErr w:type="spellEnd"/>
                            <w:r>
                              <w:rPr>
                                <w:rFonts w:ascii="Arial" w:hAnsi="Arial" w:cs="Arial"/>
                                <w:spacing w:val="-3"/>
                                <w:sz w:val="18"/>
                                <w:szCs w:val="18"/>
                              </w:rPr>
                              <w:t xml:space="preserve"> </w:t>
                            </w:r>
                            <w:r>
                              <w:rPr>
                                <w:rFonts w:ascii="Arial" w:hAnsi="Arial" w:cs="Arial"/>
                                <w:spacing w:val="-1"/>
                                <w:sz w:val="18"/>
                                <w:szCs w:val="18"/>
                              </w:rPr>
                              <w:t>clients</w:t>
                            </w:r>
                            <w:r>
                              <w:rPr>
                                <w:rFonts w:ascii="Arial" w:hAnsi="Arial" w:cs="Arial"/>
                                <w:spacing w:val="1"/>
                                <w:sz w:val="18"/>
                                <w:szCs w:val="18"/>
                              </w:rPr>
                              <w:t xml:space="preserve"> </w:t>
                            </w:r>
                            <w:r>
                              <w:rPr>
                                <w:rFonts w:ascii="Arial" w:hAnsi="Arial" w:cs="Arial"/>
                                <w:spacing w:val="-1"/>
                                <w:sz w:val="18"/>
                                <w:szCs w:val="18"/>
                              </w:rPr>
                              <w:t>the</w:t>
                            </w:r>
                            <w:r>
                              <w:rPr>
                                <w:rFonts w:ascii="Arial" w:hAnsi="Arial" w:cs="Arial"/>
                                <w:spacing w:val="1"/>
                                <w:sz w:val="18"/>
                                <w:szCs w:val="18"/>
                              </w:rPr>
                              <w:t xml:space="preserve"> </w:t>
                            </w:r>
                            <w:r>
                              <w:rPr>
                                <w:rFonts w:ascii="Arial" w:hAnsi="Arial" w:cs="Arial"/>
                                <w:spacing w:val="-1"/>
                                <w:sz w:val="18"/>
                                <w:szCs w:val="18"/>
                              </w:rPr>
                              <w:t>value</w:t>
                            </w:r>
                            <w:r>
                              <w:rPr>
                                <w:rFonts w:ascii="Arial" w:hAnsi="Arial" w:cs="Arial"/>
                                <w:spacing w:val="1"/>
                                <w:sz w:val="18"/>
                                <w:szCs w:val="18"/>
                              </w:rPr>
                              <w:t xml:space="preserve"> </w:t>
                            </w:r>
                            <w:r>
                              <w:rPr>
                                <w:rFonts w:ascii="Arial" w:hAnsi="Arial" w:cs="Arial"/>
                                <w:spacing w:val="-1"/>
                                <w:sz w:val="18"/>
                                <w:szCs w:val="18"/>
                              </w:rPr>
                              <w:t>shall</w:t>
                            </w:r>
                            <w:r>
                              <w:rPr>
                                <w:rFonts w:ascii="Arial" w:hAnsi="Arial" w:cs="Arial"/>
                                <w:spacing w:val="1"/>
                                <w:sz w:val="18"/>
                                <w:szCs w:val="18"/>
                              </w:rPr>
                              <w:t xml:space="preserve"> </w:t>
                            </w:r>
                            <w:r>
                              <w:rPr>
                                <w:rFonts w:ascii="Arial" w:hAnsi="Arial" w:cs="Arial"/>
                                <w:sz w:val="18"/>
                                <w:szCs w:val="18"/>
                              </w:rPr>
                              <w:t>be</w:t>
                            </w:r>
                            <w:r>
                              <w:rPr>
                                <w:rFonts w:ascii="Arial" w:hAnsi="Arial" w:cs="Arial"/>
                                <w:spacing w:val="-2"/>
                                <w:sz w:val="18"/>
                                <w:szCs w:val="18"/>
                              </w:rPr>
                              <w:t xml:space="preserve"> </w:t>
                            </w:r>
                            <w:r>
                              <w:rPr>
                                <w:rFonts w:ascii="Arial" w:hAnsi="Arial" w:cs="Arial"/>
                                <w:sz w:val="18"/>
                                <w:szCs w:val="18"/>
                              </w:rPr>
                              <w:t>set</w:t>
                            </w:r>
                            <w:r>
                              <w:rPr>
                                <w:rFonts w:ascii="Arial" w:hAnsi="Arial" w:cs="Arial"/>
                                <w:spacing w:val="-2"/>
                                <w:sz w:val="18"/>
                                <w:szCs w:val="18"/>
                              </w:rPr>
                              <w:t xml:space="preserve"> </w:t>
                            </w:r>
                            <w:r>
                              <w:rPr>
                                <w:rFonts w:ascii="Arial" w:hAnsi="Arial" w:cs="Arial"/>
                                <w:sz w:val="18"/>
                                <w:szCs w:val="18"/>
                              </w:rPr>
                              <w:t>to</w:t>
                            </w:r>
                            <w:r>
                              <w:rPr>
                                <w:rFonts w:ascii="Arial" w:hAnsi="Arial" w:cs="Arial"/>
                                <w:spacing w:val="-2"/>
                                <w:sz w:val="18"/>
                                <w:szCs w:val="18"/>
                              </w:rPr>
                              <w:t xml:space="preserve"> </w:t>
                            </w:r>
                            <w:r>
                              <w:rPr>
                                <w:rFonts w:ascii="Arial" w:hAnsi="Arial" w:cs="Arial"/>
                                <w:spacing w:val="-1"/>
                                <w:sz w:val="18"/>
                                <w:szCs w:val="18"/>
                              </w:rPr>
                              <w:t>"code".</w:t>
                            </w:r>
                          </w:p>
                        </w:tc>
                      </w:tr>
                      <w:tr w:rsidR="00F42DBA">
                        <w:trPr>
                          <w:trHeight w:hRule="exact" w:val="631"/>
                        </w:trPr>
                        <w:tc>
                          <w:tcPr>
                            <w:tcW w:w="2282" w:type="dxa"/>
                            <w:tcBorders>
                              <w:top w:val="single" w:sz="4" w:space="0" w:color="000000"/>
                              <w:left w:val="single" w:sz="4" w:space="0" w:color="000000"/>
                              <w:bottom w:val="single" w:sz="4" w:space="0" w:color="000000"/>
                              <w:right w:val="single" w:sz="4" w:space="0" w:color="000000"/>
                            </w:tcBorders>
                          </w:tcPr>
                          <w:p w:rsidR="00F42DBA" w:rsidRDefault="00F42DBA">
                            <w:pPr>
                              <w:pStyle w:val="BodyText"/>
                              <w:kinsoku w:val="0"/>
                              <w:overflowPunct w:val="0"/>
                              <w:spacing w:line="205" w:lineRule="exact"/>
                              <w:ind w:left="23"/>
                              <w:rPr>
                                <w:sz w:val="24"/>
                                <w:szCs w:val="24"/>
                              </w:rPr>
                            </w:pPr>
                            <w:proofErr w:type="spellStart"/>
                            <w:r>
                              <w:rPr>
                                <w:rFonts w:ascii="Arial" w:hAnsi="Arial" w:cs="Arial"/>
                                <w:spacing w:val="-1"/>
                                <w:sz w:val="18"/>
                                <w:szCs w:val="18"/>
                              </w:rPr>
                              <w:t>client_id</w:t>
                            </w:r>
                            <w:proofErr w:type="spellEnd"/>
                          </w:p>
                        </w:tc>
                        <w:tc>
                          <w:tcPr>
                            <w:tcW w:w="6804" w:type="dxa"/>
                            <w:tcBorders>
                              <w:top w:val="single" w:sz="4" w:space="0" w:color="000000"/>
                              <w:left w:val="single" w:sz="4" w:space="0" w:color="000000"/>
                              <w:bottom w:val="single" w:sz="4" w:space="0" w:color="000000"/>
                              <w:right w:val="single" w:sz="4" w:space="0" w:color="000000"/>
                            </w:tcBorders>
                          </w:tcPr>
                          <w:p w:rsidR="00F42DBA" w:rsidRDefault="00F42DBA" w:rsidP="00133519">
                            <w:pPr>
                              <w:pStyle w:val="BodyText"/>
                              <w:kinsoku w:val="0"/>
                              <w:overflowPunct w:val="0"/>
                              <w:ind w:left="22" w:right="174" w:hanging="1"/>
                              <w:rPr>
                                <w:sz w:val="24"/>
                                <w:szCs w:val="24"/>
                              </w:rPr>
                            </w:pPr>
                            <w:r>
                              <w:rPr>
                                <w:rFonts w:ascii="Arial" w:hAnsi="Arial" w:cs="Arial"/>
                                <w:spacing w:val="-1"/>
                                <w:sz w:val="18"/>
                                <w:szCs w:val="18"/>
                              </w:rPr>
                              <w:t>REQUIRED.</w:t>
                            </w:r>
                            <w:r>
                              <w:rPr>
                                <w:rFonts w:ascii="Arial" w:hAnsi="Arial" w:cs="Arial"/>
                                <w:sz w:val="18"/>
                                <w:szCs w:val="18"/>
                              </w:rPr>
                              <w:t xml:space="preserve"> </w:t>
                            </w:r>
                            <w:r>
                              <w:rPr>
                                <w:rFonts w:ascii="Arial" w:hAnsi="Arial" w:cs="Arial"/>
                                <w:spacing w:val="-1"/>
                                <w:sz w:val="18"/>
                                <w:szCs w:val="18"/>
                              </w:rPr>
                              <w:t>The</w:t>
                            </w:r>
                            <w:r>
                              <w:rPr>
                                <w:rFonts w:ascii="Arial" w:hAnsi="Arial" w:cs="Arial"/>
                                <w:sz w:val="18"/>
                                <w:szCs w:val="18"/>
                              </w:rPr>
                              <w:t xml:space="preserve"> </w:t>
                            </w:r>
                            <w:r>
                              <w:rPr>
                                <w:rFonts w:ascii="Arial" w:hAnsi="Arial" w:cs="Arial"/>
                                <w:spacing w:val="-1"/>
                                <w:sz w:val="18"/>
                                <w:szCs w:val="18"/>
                              </w:rPr>
                              <w:t>identifier</w:t>
                            </w:r>
                            <w:r>
                              <w:rPr>
                                <w:rFonts w:ascii="Arial" w:hAnsi="Arial" w:cs="Arial"/>
                                <w:sz w:val="18"/>
                                <w:szCs w:val="18"/>
                              </w:rPr>
                              <w:t xml:space="preserve"> of</w:t>
                            </w:r>
                            <w:r>
                              <w:rPr>
                                <w:rFonts w:ascii="Arial" w:hAnsi="Arial" w:cs="Arial"/>
                                <w:spacing w:val="-2"/>
                                <w:sz w:val="18"/>
                                <w:szCs w:val="18"/>
                              </w:rPr>
                              <w:t xml:space="preserve"> </w:t>
                            </w:r>
                            <w:r>
                              <w:rPr>
                                <w:rFonts w:ascii="Arial" w:hAnsi="Arial" w:cs="Arial"/>
                                <w:spacing w:val="-1"/>
                                <w:sz w:val="18"/>
                                <w:szCs w:val="18"/>
                              </w:rPr>
                              <w:t>the</w:t>
                            </w:r>
                            <w:r>
                              <w:rPr>
                                <w:rFonts w:ascii="Arial" w:hAnsi="Arial" w:cs="Arial"/>
                                <w:sz w:val="18"/>
                                <w:szCs w:val="18"/>
                              </w:rPr>
                              <w:t xml:space="preserve"> </w:t>
                            </w:r>
                            <w:del w:id="34" w:author="Laitinen, Mika K." w:date="2019-11-06T10:43:00Z">
                              <w:r w:rsidDel="00076586">
                                <w:rPr>
                                  <w:rFonts w:ascii="Arial" w:hAnsi="Arial" w:cs="Arial"/>
                                  <w:spacing w:val="-1"/>
                                  <w:sz w:val="18"/>
                                  <w:szCs w:val="18"/>
                                </w:rPr>
                                <w:delText>MCX</w:delText>
                              </w:r>
                            </w:del>
                            <w:proofErr w:type="spellStart"/>
                            <w:ins w:id="35" w:author="Laitinen, Mika K." w:date="2019-11-06T10:44:00Z">
                              <w:r>
                                <w:rPr>
                                  <w:rFonts w:ascii="Arial" w:hAnsi="Arial" w:cs="Arial"/>
                                  <w:spacing w:val="-1"/>
                                  <w:sz w:val="18"/>
                                  <w:szCs w:val="18"/>
                                </w:rPr>
                                <w:t>I</w:t>
                              </w:r>
                            </w:ins>
                            <w:ins w:id="36" w:author="Laitinen, Mika K." w:date="2019-11-06T14:18:00Z">
                              <w:r>
                                <w:rPr>
                                  <w:rFonts w:ascii="Arial" w:hAnsi="Arial" w:cs="Arial"/>
                                  <w:spacing w:val="-1"/>
                                  <w:sz w:val="18"/>
                                  <w:szCs w:val="18"/>
                                </w:rPr>
                                <w:t>d</w:t>
                              </w:r>
                            </w:ins>
                            <w:ins w:id="37" w:author="Laitinen, Mika K." w:date="2019-11-06T14:19:00Z">
                              <w:r>
                                <w:rPr>
                                  <w:rFonts w:ascii="Arial" w:hAnsi="Arial" w:cs="Arial"/>
                                  <w:spacing w:val="-1"/>
                                  <w:sz w:val="18"/>
                                  <w:szCs w:val="18"/>
                                </w:rPr>
                                <w:t>M</w:t>
                              </w:r>
                            </w:ins>
                            <w:proofErr w:type="spellEnd"/>
                            <w:r>
                              <w:rPr>
                                <w:rFonts w:ascii="Arial" w:hAnsi="Arial" w:cs="Arial"/>
                                <w:spacing w:val="-3"/>
                                <w:sz w:val="18"/>
                                <w:szCs w:val="18"/>
                              </w:rPr>
                              <w:t xml:space="preserve"> </w:t>
                            </w:r>
                            <w:r>
                              <w:rPr>
                                <w:rFonts w:ascii="Arial" w:hAnsi="Arial" w:cs="Arial"/>
                                <w:sz w:val="18"/>
                                <w:szCs w:val="18"/>
                              </w:rPr>
                              <w:t>client</w:t>
                            </w:r>
                            <w:r>
                              <w:rPr>
                                <w:rFonts w:ascii="Arial" w:hAnsi="Arial" w:cs="Arial"/>
                                <w:spacing w:val="-2"/>
                                <w:sz w:val="18"/>
                                <w:szCs w:val="18"/>
                              </w:rPr>
                              <w:t xml:space="preserve"> </w:t>
                            </w:r>
                            <w:r>
                              <w:rPr>
                                <w:rFonts w:ascii="Arial" w:hAnsi="Arial" w:cs="Arial"/>
                                <w:spacing w:val="-1"/>
                                <w:sz w:val="18"/>
                                <w:szCs w:val="18"/>
                              </w:rPr>
                              <w:t>making</w:t>
                            </w:r>
                            <w:r>
                              <w:rPr>
                                <w:rFonts w:ascii="Arial" w:hAnsi="Arial" w:cs="Arial"/>
                                <w:spacing w:val="-2"/>
                                <w:sz w:val="18"/>
                                <w:szCs w:val="18"/>
                              </w:rPr>
                              <w:t xml:space="preserve"> </w:t>
                            </w:r>
                            <w:r>
                              <w:rPr>
                                <w:rFonts w:ascii="Arial" w:hAnsi="Arial" w:cs="Arial"/>
                                <w:sz w:val="18"/>
                                <w:szCs w:val="18"/>
                              </w:rPr>
                              <w:t>the</w:t>
                            </w:r>
                            <w:r>
                              <w:rPr>
                                <w:rFonts w:ascii="Arial" w:hAnsi="Arial" w:cs="Arial"/>
                                <w:spacing w:val="-2"/>
                                <w:sz w:val="18"/>
                                <w:szCs w:val="18"/>
                              </w:rPr>
                              <w:t xml:space="preserve"> </w:t>
                            </w:r>
                            <w:r>
                              <w:rPr>
                                <w:rFonts w:ascii="Arial" w:hAnsi="Arial" w:cs="Arial"/>
                                <w:sz w:val="18"/>
                                <w:szCs w:val="18"/>
                              </w:rPr>
                              <w:t>API</w:t>
                            </w:r>
                            <w:r>
                              <w:rPr>
                                <w:rFonts w:ascii="Arial" w:hAnsi="Arial" w:cs="Arial"/>
                                <w:spacing w:val="-2"/>
                                <w:sz w:val="18"/>
                                <w:szCs w:val="18"/>
                              </w:rPr>
                              <w:t xml:space="preserve"> </w:t>
                            </w:r>
                            <w:r>
                              <w:rPr>
                                <w:rFonts w:ascii="Arial" w:hAnsi="Arial" w:cs="Arial"/>
                                <w:spacing w:val="-1"/>
                                <w:sz w:val="18"/>
                                <w:szCs w:val="18"/>
                              </w:rPr>
                              <w:t>request.</w:t>
                            </w:r>
                            <w:r>
                              <w:rPr>
                                <w:rFonts w:ascii="Arial" w:hAnsi="Arial" w:cs="Arial"/>
                                <w:sz w:val="18"/>
                                <w:szCs w:val="18"/>
                              </w:rPr>
                              <w:t xml:space="preserve"> It</w:t>
                            </w:r>
                            <w:r>
                              <w:rPr>
                                <w:rFonts w:ascii="Arial" w:hAnsi="Arial" w:cs="Arial"/>
                                <w:spacing w:val="-2"/>
                                <w:sz w:val="18"/>
                                <w:szCs w:val="18"/>
                              </w:rPr>
                              <w:t xml:space="preserve"> </w:t>
                            </w:r>
                            <w:r>
                              <w:rPr>
                                <w:rFonts w:ascii="Arial" w:hAnsi="Arial" w:cs="Arial"/>
                                <w:spacing w:val="-1"/>
                                <w:sz w:val="18"/>
                                <w:szCs w:val="18"/>
                              </w:rPr>
                              <w:t>shall</w:t>
                            </w:r>
                            <w:r>
                              <w:rPr>
                                <w:rFonts w:ascii="Arial" w:hAnsi="Arial" w:cs="Arial"/>
                                <w:spacing w:val="-2"/>
                                <w:sz w:val="18"/>
                                <w:szCs w:val="18"/>
                              </w:rPr>
                              <w:t xml:space="preserve"> </w:t>
                            </w:r>
                            <w:r>
                              <w:rPr>
                                <w:rFonts w:ascii="Arial" w:hAnsi="Arial" w:cs="Arial"/>
                                <w:spacing w:val="-1"/>
                                <w:sz w:val="18"/>
                                <w:szCs w:val="18"/>
                              </w:rPr>
                              <w:t>match</w:t>
                            </w:r>
                            <w:r>
                              <w:rPr>
                                <w:rFonts w:ascii="Arial" w:hAnsi="Arial" w:cs="Arial"/>
                                <w:spacing w:val="55"/>
                                <w:sz w:val="18"/>
                                <w:szCs w:val="18"/>
                              </w:rPr>
                              <w:t xml:space="preserve"> </w:t>
                            </w:r>
                            <w:r>
                              <w:rPr>
                                <w:rFonts w:ascii="Arial" w:hAnsi="Arial" w:cs="Arial"/>
                                <w:sz w:val="18"/>
                                <w:szCs w:val="18"/>
                              </w:rPr>
                              <w:t xml:space="preserve">the </w:t>
                            </w:r>
                            <w:r>
                              <w:rPr>
                                <w:rFonts w:ascii="Arial" w:hAnsi="Arial" w:cs="Arial"/>
                                <w:spacing w:val="-1"/>
                                <w:sz w:val="18"/>
                                <w:szCs w:val="18"/>
                              </w:rPr>
                              <w:t>value</w:t>
                            </w:r>
                            <w:r>
                              <w:rPr>
                                <w:rFonts w:ascii="Arial" w:hAnsi="Arial" w:cs="Arial"/>
                                <w:sz w:val="18"/>
                                <w:szCs w:val="18"/>
                              </w:rPr>
                              <w:t xml:space="preserve"> </w:t>
                            </w:r>
                            <w:r>
                              <w:rPr>
                                <w:rFonts w:ascii="Arial" w:hAnsi="Arial" w:cs="Arial"/>
                                <w:spacing w:val="-1"/>
                                <w:sz w:val="18"/>
                                <w:szCs w:val="18"/>
                              </w:rPr>
                              <w:t>that</w:t>
                            </w:r>
                            <w:r>
                              <w:rPr>
                                <w:rFonts w:ascii="Arial" w:hAnsi="Arial" w:cs="Arial"/>
                                <w:sz w:val="18"/>
                                <w:szCs w:val="18"/>
                              </w:rPr>
                              <w:t xml:space="preserve"> </w:t>
                            </w:r>
                            <w:r>
                              <w:rPr>
                                <w:rFonts w:ascii="Arial" w:hAnsi="Arial" w:cs="Arial"/>
                                <w:spacing w:val="-1"/>
                                <w:sz w:val="18"/>
                                <w:szCs w:val="18"/>
                              </w:rPr>
                              <w:t>was</w:t>
                            </w:r>
                            <w:r>
                              <w:rPr>
                                <w:rFonts w:ascii="Arial" w:hAnsi="Arial" w:cs="Arial"/>
                                <w:sz w:val="18"/>
                                <w:szCs w:val="18"/>
                              </w:rPr>
                              <w:t xml:space="preserve"> </w:t>
                            </w:r>
                            <w:r>
                              <w:rPr>
                                <w:rFonts w:ascii="Arial" w:hAnsi="Arial" w:cs="Arial"/>
                                <w:spacing w:val="-1"/>
                                <w:sz w:val="18"/>
                                <w:szCs w:val="18"/>
                              </w:rPr>
                              <w:t>previously registered</w:t>
                            </w:r>
                            <w:r>
                              <w:rPr>
                                <w:rFonts w:ascii="Arial" w:hAnsi="Arial" w:cs="Arial"/>
                                <w:spacing w:val="-2"/>
                                <w:sz w:val="18"/>
                                <w:szCs w:val="18"/>
                              </w:rPr>
                              <w:t xml:space="preserve"> </w:t>
                            </w:r>
                            <w:r>
                              <w:rPr>
                                <w:rFonts w:ascii="Arial" w:hAnsi="Arial" w:cs="Arial"/>
                                <w:spacing w:val="-1"/>
                                <w:sz w:val="18"/>
                                <w:szCs w:val="18"/>
                              </w:rPr>
                              <w:t>with</w:t>
                            </w:r>
                            <w:r>
                              <w:rPr>
                                <w:rFonts w:ascii="Arial" w:hAnsi="Arial" w:cs="Arial"/>
                                <w:sz w:val="18"/>
                                <w:szCs w:val="18"/>
                              </w:rPr>
                              <w:t xml:space="preserve"> the </w:t>
                            </w:r>
                            <w:proofErr w:type="spellStart"/>
                            <w:r>
                              <w:rPr>
                                <w:rFonts w:ascii="Arial" w:hAnsi="Arial" w:cs="Arial"/>
                                <w:spacing w:val="-1"/>
                                <w:sz w:val="18"/>
                                <w:szCs w:val="18"/>
                              </w:rPr>
                              <w:t>IdM</w:t>
                            </w:r>
                            <w:proofErr w:type="spellEnd"/>
                            <w:r>
                              <w:rPr>
                                <w:rFonts w:ascii="Arial" w:hAnsi="Arial" w:cs="Arial"/>
                                <w:spacing w:val="-4"/>
                                <w:sz w:val="18"/>
                                <w:szCs w:val="18"/>
                              </w:rPr>
                              <w:t xml:space="preserve"> </w:t>
                            </w:r>
                            <w:r>
                              <w:rPr>
                                <w:rFonts w:ascii="Arial" w:hAnsi="Arial" w:cs="Arial"/>
                                <w:spacing w:val="-1"/>
                                <w:sz w:val="18"/>
                                <w:szCs w:val="18"/>
                              </w:rPr>
                              <w:t>server</w:t>
                            </w:r>
                            <w:r>
                              <w:rPr>
                                <w:rFonts w:ascii="Arial" w:hAnsi="Arial" w:cs="Arial"/>
                                <w:sz w:val="18"/>
                                <w:szCs w:val="18"/>
                              </w:rPr>
                              <w:t xml:space="preserve"> of the </w:t>
                            </w:r>
                            <w:r>
                              <w:rPr>
                                <w:rFonts w:ascii="Arial" w:hAnsi="Arial" w:cs="Arial"/>
                                <w:spacing w:val="-2"/>
                                <w:sz w:val="18"/>
                                <w:szCs w:val="18"/>
                              </w:rPr>
                              <w:t>MCX</w:t>
                            </w:r>
                            <w:r>
                              <w:rPr>
                                <w:rFonts w:ascii="Arial" w:hAnsi="Arial" w:cs="Arial"/>
                                <w:spacing w:val="-3"/>
                                <w:sz w:val="18"/>
                                <w:szCs w:val="18"/>
                              </w:rPr>
                              <w:t xml:space="preserve"> </w:t>
                            </w:r>
                            <w:r>
                              <w:rPr>
                                <w:rFonts w:ascii="Arial" w:hAnsi="Arial" w:cs="Arial"/>
                                <w:spacing w:val="-1"/>
                                <w:sz w:val="18"/>
                                <w:szCs w:val="18"/>
                              </w:rPr>
                              <w:t>service</w:t>
                            </w:r>
                            <w:r>
                              <w:rPr>
                                <w:rFonts w:ascii="Arial" w:hAnsi="Arial" w:cs="Arial"/>
                                <w:spacing w:val="51"/>
                                <w:sz w:val="18"/>
                                <w:szCs w:val="18"/>
                              </w:rPr>
                              <w:t xml:space="preserve"> </w:t>
                            </w:r>
                            <w:r>
                              <w:rPr>
                                <w:rFonts w:ascii="Arial" w:hAnsi="Arial" w:cs="Arial"/>
                                <w:spacing w:val="-1"/>
                                <w:sz w:val="18"/>
                                <w:szCs w:val="18"/>
                              </w:rPr>
                              <w:t>provider.</w:t>
                            </w:r>
                          </w:p>
                        </w:tc>
                      </w:tr>
                      <w:tr w:rsidR="00F42DBA" w:rsidTr="00CE7F44">
                        <w:trPr>
                          <w:trHeight w:hRule="exact" w:val="4890"/>
                        </w:trPr>
                        <w:tc>
                          <w:tcPr>
                            <w:tcW w:w="2282" w:type="dxa"/>
                            <w:tcBorders>
                              <w:top w:val="single" w:sz="4" w:space="0" w:color="000000"/>
                              <w:left w:val="single" w:sz="4" w:space="0" w:color="000000"/>
                              <w:bottom w:val="single" w:sz="4" w:space="0" w:color="000000"/>
                              <w:right w:val="single" w:sz="4" w:space="0" w:color="000000"/>
                            </w:tcBorders>
                          </w:tcPr>
                          <w:p w:rsidR="00F42DBA" w:rsidRDefault="00F42DBA">
                            <w:pPr>
                              <w:pStyle w:val="BodyText"/>
                              <w:kinsoku w:val="0"/>
                              <w:overflowPunct w:val="0"/>
                              <w:spacing w:line="205" w:lineRule="exact"/>
                              <w:ind w:left="23"/>
                              <w:rPr>
                                <w:sz w:val="24"/>
                                <w:szCs w:val="24"/>
                              </w:rPr>
                            </w:pPr>
                            <w:r>
                              <w:rPr>
                                <w:rFonts w:ascii="Arial" w:hAnsi="Arial" w:cs="Arial"/>
                                <w:spacing w:val="-1"/>
                                <w:sz w:val="18"/>
                                <w:szCs w:val="18"/>
                              </w:rPr>
                              <w:t>scope</w:t>
                            </w:r>
                          </w:p>
                        </w:tc>
                        <w:tc>
                          <w:tcPr>
                            <w:tcW w:w="6804" w:type="dxa"/>
                            <w:tcBorders>
                              <w:top w:val="single" w:sz="4" w:space="0" w:color="000000"/>
                              <w:left w:val="single" w:sz="4" w:space="0" w:color="000000"/>
                              <w:bottom w:val="single" w:sz="4" w:space="0" w:color="000000"/>
                              <w:right w:val="single" w:sz="4" w:space="0" w:color="000000"/>
                            </w:tcBorders>
                          </w:tcPr>
                          <w:p w:rsidR="00F42DBA" w:rsidRDefault="00F42DBA">
                            <w:pPr>
                              <w:pStyle w:val="BodyText"/>
                              <w:kinsoku w:val="0"/>
                              <w:overflowPunct w:val="0"/>
                              <w:ind w:left="23" w:right="114" w:hanging="2"/>
                              <w:rPr>
                                <w:rFonts w:ascii="Arial" w:hAnsi="Arial" w:cs="Arial"/>
                                <w:spacing w:val="-1"/>
                                <w:sz w:val="18"/>
                                <w:szCs w:val="18"/>
                              </w:rPr>
                            </w:pPr>
                            <w:r>
                              <w:rPr>
                                <w:rFonts w:ascii="Arial" w:hAnsi="Arial" w:cs="Arial"/>
                                <w:spacing w:val="-1"/>
                                <w:sz w:val="18"/>
                                <w:szCs w:val="18"/>
                              </w:rPr>
                              <w:t>REQUIRED.</w:t>
                            </w:r>
                            <w:r>
                              <w:rPr>
                                <w:rFonts w:ascii="Arial" w:hAnsi="Arial" w:cs="Arial"/>
                                <w:spacing w:val="1"/>
                                <w:sz w:val="18"/>
                                <w:szCs w:val="18"/>
                              </w:rPr>
                              <w:t xml:space="preserve"> </w:t>
                            </w:r>
                            <w:r>
                              <w:rPr>
                                <w:rFonts w:ascii="Arial" w:hAnsi="Arial" w:cs="Arial"/>
                                <w:sz w:val="18"/>
                                <w:szCs w:val="18"/>
                              </w:rPr>
                              <w:t>Scope</w:t>
                            </w:r>
                            <w:r>
                              <w:rPr>
                                <w:rFonts w:ascii="Arial" w:hAnsi="Arial" w:cs="Arial"/>
                                <w:spacing w:val="1"/>
                                <w:sz w:val="18"/>
                                <w:szCs w:val="18"/>
                              </w:rPr>
                              <w:t xml:space="preserve"> </w:t>
                            </w:r>
                            <w:r>
                              <w:rPr>
                                <w:rFonts w:ascii="Arial" w:hAnsi="Arial" w:cs="Arial"/>
                                <w:spacing w:val="-1"/>
                                <w:sz w:val="18"/>
                                <w:szCs w:val="18"/>
                              </w:rPr>
                              <w:t>values</w:t>
                            </w:r>
                            <w:r>
                              <w:rPr>
                                <w:rFonts w:ascii="Arial" w:hAnsi="Arial" w:cs="Arial"/>
                                <w:spacing w:val="-2"/>
                                <w:sz w:val="18"/>
                                <w:szCs w:val="18"/>
                              </w:rPr>
                              <w:t xml:space="preserve"> </w:t>
                            </w:r>
                            <w:r>
                              <w:rPr>
                                <w:rFonts w:ascii="Arial" w:hAnsi="Arial" w:cs="Arial"/>
                                <w:sz w:val="18"/>
                                <w:szCs w:val="18"/>
                              </w:rPr>
                              <w:t>are</w:t>
                            </w:r>
                            <w:r>
                              <w:rPr>
                                <w:rFonts w:ascii="Arial" w:hAnsi="Arial" w:cs="Arial"/>
                                <w:spacing w:val="-2"/>
                                <w:sz w:val="18"/>
                                <w:szCs w:val="18"/>
                              </w:rPr>
                              <w:t xml:space="preserve"> </w:t>
                            </w:r>
                            <w:r>
                              <w:rPr>
                                <w:rFonts w:ascii="Arial" w:hAnsi="Arial" w:cs="Arial"/>
                                <w:spacing w:val="-1"/>
                                <w:sz w:val="18"/>
                                <w:szCs w:val="18"/>
                              </w:rPr>
                              <w:t>expressed</w:t>
                            </w:r>
                            <w:r>
                              <w:rPr>
                                <w:rFonts w:ascii="Arial" w:hAnsi="Arial" w:cs="Arial"/>
                                <w:spacing w:val="-2"/>
                                <w:sz w:val="18"/>
                                <w:szCs w:val="18"/>
                              </w:rPr>
                              <w:t xml:space="preserve"> </w:t>
                            </w:r>
                            <w:r>
                              <w:rPr>
                                <w:rFonts w:ascii="Arial" w:hAnsi="Arial" w:cs="Arial"/>
                                <w:sz w:val="18"/>
                                <w:szCs w:val="18"/>
                              </w:rPr>
                              <w:t>as</w:t>
                            </w:r>
                            <w:r>
                              <w:rPr>
                                <w:rFonts w:ascii="Arial" w:hAnsi="Arial" w:cs="Arial"/>
                                <w:spacing w:val="1"/>
                                <w:sz w:val="18"/>
                                <w:szCs w:val="18"/>
                              </w:rPr>
                              <w:t xml:space="preserve"> </w:t>
                            </w:r>
                            <w:r>
                              <w:rPr>
                                <w:rFonts w:ascii="Arial" w:hAnsi="Arial" w:cs="Arial"/>
                                <w:sz w:val="18"/>
                                <w:szCs w:val="18"/>
                              </w:rPr>
                              <w:t>a</w:t>
                            </w:r>
                            <w:r>
                              <w:rPr>
                                <w:rFonts w:ascii="Arial" w:hAnsi="Arial" w:cs="Arial"/>
                                <w:spacing w:val="-2"/>
                                <w:sz w:val="18"/>
                                <w:szCs w:val="18"/>
                              </w:rPr>
                              <w:t xml:space="preserve"> </w:t>
                            </w:r>
                            <w:r>
                              <w:rPr>
                                <w:rFonts w:ascii="Arial" w:hAnsi="Arial" w:cs="Arial"/>
                                <w:spacing w:val="-1"/>
                                <w:sz w:val="18"/>
                                <w:szCs w:val="18"/>
                              </w:rPr>
                              <w:t>list</w:t>
                            </w:r>
                            <w:r>
                              <w:rPr>
                                <w:rFonts w:ascii="Arial" w:hAnsi="Arial" w:cs="Arial"/>
                                <w:spacing w:val="1"/>
                                <w:sz w:val="18"/>
                                <w:szCs w:val="18"/>
                              </w:rPr>
                              <w:t xml:space="preserve"> </w:t>
                            </w:r>
                            <w:r>
                              <w:rPr>
                                <w:rFonts w:ascii="Arial" w:hAnsi="Arial" w:cs="Arial"/>
                                <w:spacing w:val="-1"/>
                                <w:sz w:val="18"/>
                                <w:szCs w:val="18"/>
                              </w:rPr>
                              <w:t>of</w:t>
                            </w:r>
                            <w:r>
                              <w:rPr>
                                <w:rFonts w:ascii="Arial" w:hAnsi="Arial" w:cs="Arial"/>
                                <w:sz w:val="18"/>
                                <w:szCs w:val="18"/>
                              </w:rPr>
                              <w:t xml:space="preserve"> </w:t>
                            </w:r>
                            <w:r>
                              <w:rPr>
                                <w:rFonts w:ascii="Arial" w:hAnsi="Arial" w:cs="Arial"/>
                                <w:spacing w:val="-1"/>
                                <w:sz w:val="18"/>
                                <w:szCs w:val="18"/>
                              </w:rPr>
                              <w:t>space-delimited,</w:t>
                            </w:r>
                            <w:r>
                              <w:rPr>
                                <w:rFonts w:ascii="Arial" w:hAnsi="Arial" w:cs="Arial"/>
                                <w:spacing w:val="1"/>
                                <w:sz w:val="18"/>
                                <w:szCs w:val="18"/>
                              </w:rPr>
                              <w:t xml:space="preserve"> </w:t>
                            </w:r>
                            <w:r>
                              <w:rPr>
                                <w:rFonts w:ascii="Arial" w:hAnsi="Arial" w:cs="Arial"/>
                                <w:spacing w:val="-1"/>
                                <w:sz w:val="18"/>
                                <w:szCs w:val="18"/>
                              </w:rPr>
                              <w:t>case-</w:t>
                            </w:r>
                            <w:r>
                              <w:rPr>
                                <w:rFonts w:ascii="Arial" w:hAnsi="Arial" w:cs="Arial"/>
                                <w:spacing w:val="43"/>
                                <w:sz w:val="18"/>
                                <w:szCs w:val="18"/>
                              </w:rPr>
                              <w:t xml:space="preserve"> </w:t>
                            </w:r>
                            <w:r>
                              <w:rPr>
                                <w:rFonts w:ascii="Arial" w:hAnsi="Arial" w:cs="Arial"/>
                                <w:spacing w:val="-1"/>
                                <w:sz w:val="18"/>
                                <w:szCs w:val="18"/>
                              </w:rPr>
                              <w:t>sensitive</w:t>
                            </w:r>
                            <w:r>
                              <w:rPr>
                                <w:rFonts w:ascii="Arial" w:hAnsi="Arial" w:cs="Arial"/>
                                <w:spacing w:val="-2"/>
                                <w:sz w:val="18"/>
                                <w:szCs w:val="18"/>
                              </w:rPr>
                              <w:t xml:space="preserve"> </w:t>
                            </w:r>
                            <w:r>
                              <w:rPr>
                                <w:rFonts w:ascii="Arial" w:hAnsi="Arial" w:cs="Arial"/>
                                <w:spacing w:val="-1"/>
                                <w:sz w:val="18"/>
                                <w:szCs w:val="18"/>
                              </w:rPr>
                              <w:t>strings which</w:t>
                            </w:r>
                            <w:r>
                              <w:rPr>
                                <w:rFonts w:ascii="Arial" w:hAnsi="Arial" w:cs="Arial"/>
                                <w:sz w:val="18"/>
                                <w:szCs w:val="18"/>
                              </w:rPr>
                              <w:t xml:space="preserve"> </w:t>
                            </w:r>
                            <w:r>
                              <w:rPr>
                                <w:rFonts w:ascii="Arial" w:hAnsi="Arial" w:cs="Arial"/>
                                <w:spacing w:val="-1"/>
                                <w:sz w:val="18"/>
                                <w:szCs w:val="18"/>
                              </w:rPr>
                              <w:t>indicate</w:t>
                            </w:r>
                            <w:r>
                              <w:rPr>
                                <w:rFonts w:ascii="Arial" w:hAnsi="Arial" w:cs="Arial"/>
                                <w:sz w:val="18"/>
                                <w:szCs w:val="18"/>
                              </w:rPr>
                              <w:t xml:space="preserve"> </w:t>
                            </w:r>
                            <w:r>
                              <w:rPr>
                                <w:rFonts w:ascii="Arial" w:hAnsi="Arial" w:cs="Arial"/>
                                <w:spacing w:val="-1"/>
                                <w:sz w:val="18"/>
                                <w:szCs w:val="18"/>
                              </w:rPr>
                              <w:t>which</w:t>
                            </w:r>
                            <w:r>
                              <w:rPr>
                                <w:rFonts w:ascii="Arial" w:hAnsi="Arial" w:cs="Arial"/>
                                <w:sz w:val="18"/>
                                <w:szCs w:val="18"/>
                              </w:rPr>
                              <w:t xml:space="preserve"> </w:t>
                            </w:r>
                            <w:r>
                              <w:rPr>
                                <w:rFonts w:ascii="Arial" w:hAnsi="Arial" w:cs="Arial"/>
                                <w:spacing w:val="-1"/>
                                <w:sz w:val="18"/>
                                <w:szCs w:val="18"/>
                              </w:rPr>
                              <w:t>MCX</w:t>
                            </w:r>
                            <w:r>
                              <w:rPr>
                                <w:rFonts w:ascii="Arial" w:hAnsi="Arial" w:cs="Arial"/>
                                <w:spacing w:val="-3"/>
                                <w:sz w:val="18"/>
                                <w:szCs w:val="18"/>
                              </w:rPr>
                              <w:t xml:space="preserve"> </w:t>
                            </w:r>
                            <w:r>
                              <w:rPr>
                                <w:rFonts w:ascii="Arial" w:hAnsi="Arial" w:cs="Arial"/>
                                <w:spacing w:val="-1"/>
                                <w:sz w:val="18"/>
                                <w:szCs w:val="18"/>
                              </w:rPr>
                              <w:t>resource</w:t>
                            </w:r>
                            <w:r>
                              <w:rPr>
                                <w:rFonts w:ascii="Arial" w:hAnsi="Arial" w:cs="Arial"/>
                                <w:sz w:val="18"/>
                                <w:szCs w:val="18"/>
                              </w:rPr>
                              <w:t xml:space="preserve"> </w:t>
                            </w:r>
                            <w:r>
                              <w:rPr>
                                <w:rFonts w:ascii="Arial" w:hAnsi="Arial" w:cs="Arial"/>
                                <w:spacing w:val="-1"/>
                                <w:sz w:val="18"/>
                                <w:szCs w:val="18"/>
                              </w:rPr>
                              <w:t xml:space="preserve">servers </w:t>
                            </w:r>
                            <w:r>
                              <w:rPr>
                                <w:rFonts w:ascii="Arial" w:hAnsi="Arial" w:cs="Arial"/>
                                <w:sz w:val="18"/>
                                <w:szCs w:val="18"/>
                              </w:rPr>
                              <w:t>the</w:t>
                            </w:r>
                            <w:r>
                              <w:rPr>
                                <w:rFonts w:ascii="Arial" w:hAnsi="Arial" w:cs="Arial"/>
                                <w:spacing w:val="-2"/>
                                <w:sz w:val="18"/>
                                <w:szCs w:val="18"/>
                              </w:rPr>
                              <w:t xml:space="preserve"> </w:t>
                            </w:r>
                            <w:r>
                              <w:rPr>
                                <w:rFonts w:ascii="Arial" w:hAnsi="Arial" w:cs="Arial"/>
                                <w:spacing w:val="-1"/>
                                <w:sz w:val="18"/>
                                <w:szCs w:val="18"/>
                              </w:rPr>
                              <w:t>client</w:t>
                            </w:r>
                            <w:r>
                              <w:rPr>
                                <w:rFonts w:ascii="Arial" w:hAnsi="Arial" w:cs="Arial"/>
                                <w:sz w:val="18"/>
                                <w:szCs w:val="18"/>
                              </w:rPr>
                              <w:t xml:space="preserve"> </w:t>
                            </w:r>
                            <w:r>
                              <w:rPr>
                                <w:rFonts w:ascii="Arial" w:hAnsi="Arial" w:cs="Arial"/>
                                <w:spacing w:val="-1"/>
                                <w:sz w:val="18"/>
                                <w:szCs w:val="18"/>
                              </w:rPr>
                              <w:t>is</w:t>
                            </w:r>
                            <w:r>
                              <w:rPr>
                                <w:rFonts w:ascii="Arial" w:hAnsi="Arial" w:cs="Arial"/>
                                <w:spacing w:val="1"/>
                                <w:sz w:val="18"/>
                                <w:szCs w:val="18"/>
                              </w:rPr>
                              <w:t xml:space="preserve"> </w:t>
                            </w:r>
                            <w:r>
                              <w:rPr>
                                <w:rFonts w:ascii="Arial" w:hAnsi="Arial" w:cs="Arial"/>
                                <w:spacing w:val="-1"/>
                                <w:sz w:val="18"/>
                                <w:szCs w:val="18"/>
                              </w:rPr>
                              <w:t>requesting</w:t>
                            </w:r>
                            <w:r>
                              <w:rPr>
                                <w:rFonts w:ascii="Arial" w:hAnsi="Arial" w:cs="Arial"/>
                                <w:spacing w:val="65"/>
                                <w:sz w:val="18"/>
                                <w:szCs w:val="18"/>
                              </w:rPr>
                              <w:t xml:space="preserve"> </w:t>
                            </w:r>
                            <w:r>
                              <w:rPr>
                                <w:rFonts w:ascii="Arial" w:hAnsi="Arial" w:cs="Arial"/>
                                <w:spacing w:val="-1"/>
                                <w:sz w:val="18"/>
                                <w:szCs w:val="18"/>
                              </w:rPr>
                              <w:t>access</w:t>
                            </w:r>
                            <w:r>
                              <w:rPr>
                                <w:rFonts w:ascii="Arial" w:hAnsi="Arial" w:cs="Arial"/>
                                <w:spacing w:val="1"/>
                                <w:sz w:val="18"/>
                                <w:szCs w:val="18"/>
                              </w:rPr>
                              <w:t xml:space="preserve"> </w:t>
                            </w:r>
                            <w:r>
                              <w:rPr>
                                <w:rFonts w:ascii="Arial" w:hAnsi="Arial" w:cs="Arial"/>
                                <w:sz w:val="18"/>
                                <w:szCs w:val="18"/>
                              </w:rPr>
                              <w:t xml:space="preserve">to </w:t>
                            </w:r>
                            <w:r>
                              <w:rPr>
                                <w:rFonts w:ascii="Arial" w:hAnsi="Arial" w:cs="Arial"/>
                                <w:spacing w:val="-1"/>
                                <w:sz w:val="18"/>
                                <w:szCs w:val="18"/>
                              </w:rPr>
                              <w:t>(e.g.</w:t>
                            </w:r>
                            <w:r>
                              <w:rPr>
                                <w:rFonts w:ascii="Arial" w:hAnsi="Arial" w:cs="Arial"/>
                                <w:sz w:val="18"/>
                                <w:szCs w:val="18"/>
                              </w:rPr>
                              <w:t xml:space="preserve"> </w:t>
                            </w:r>
                            <w:r>
                              <w:rPr>
                                <w:rFonts w:ascii="Arial" w:hAnsi="Arial" w:cs="Arial"/>
                                <w:spacing w:val="-2"/>
                                <w:sz w:val="18"/>
                                <w:szCs w:val="18"/>
                              </w:rPr>
                              <w:t>MCPTT,</w:t>
                            </w:r>
                            <w:r>
                              <w:rPr>
                                <w:rFonts w:ascii="Arial" w:hAnsi="Arial" w:cs="Arial"/>
                                <w:spacing w:val="2"/>
                                <w:sz w:val="18"/>
                                <w:szCs w:val="18"/>
                              </w:rPr>
                              <w:t xml:space="preserve"> </w:t>
                            </w:r>
                            <w:proofErr w:type="spellStart"/>
                            <w:r>
                              <w:rPr>
                                <w:rFonts w:ascii="Arial" w:hAnsi="Arial" w:cs="Arial"/>
                                <w:spacing w:val="-1"/>
                                <w:sz w:val="18"/>
                                <w:szCs w:val="18"/>
                              </w:rPr>
                              <w:t>MCVideo</w:t>
                            </w:r>
                            <w:proofErr w:type="spellEnd"/>
                            <w:r>
                              <w:rPr>
                                <w:rFonts w:ascii="Arial" w:hAnsi="Arial" w:cs="Arial"/>
                                <w:spacing w:val="-1"/>
                                <w:sz w:val="18"/>
                                <w:szCs w:val="18"/>
                              </w:rPr>
                              <w:t>,</w:t>
                            </w:r>
                            <w:r>
                              <w:rPr>
                                <w:rFonts w:ascii="Arial" w:hAnsi="Arial" w:cs="Arial"/>
                                <w:sz w:val="18"/>
                                <w:szCs w:val="18"/>
                              </w:rPr>
                              <w:t xml:space="preserve"> </w:t>
                            </w:r>
                            <w:proofErr w:type="spellStart"/>
                            <w:r>
                              <w:rPr>
                                <w:rFonts w:ascii="Arial" w:hAnsi="Arial" w:cs="Arial"/>
                                <w:spacing w:val="-1"/>
                                <w:sz w:val="18"/>
                                <w:szCs w:val="18"/>
                              </w:rPr>
                              <w:t>MCData</w:t>
                            </w:r>
                            <w:proofErr w:type="spellEnd"/>
                            <w:r>
                              <w:rPr>
                                <w:rFonts w:ascii="Arial" w:hAnsi="Arial" w:cs="Arial"/>
                                <w:spacing w:val="-1"/>
                                <w:sz w:val="18"/>
                                <w:szCs w:val="18"/>
                              </w:rPr>
                              <w:t>,</w:t>
                            </w:r>
                            <w:r>
                              <w:rPr>
                                <w:rFonts w:ascii="Arial" w:hAnsi="Arial" w:cs="Arial"/>
                                <w:sz w:val="18"/>
                                <w:szCs w:val="18"/>
                              </w:rPr>
                              <w:t xml:space="preserve"> </w:t>
                            </w:r>
                            <w:r>
                              <w:rPr>
                                <w:rFonts w:ascii="Arial" w:hAnsi="Arial" w:cs="Arial"/>
                                <w:spacing w:val="-1"/>
                                <w:sz w:val="18"/>
                                <w:szCs w:val="18"/>
                              </w:rPr>
                              <w:t>KMS,</w:t>
                            </w:r>
                            <w:r>
                              <w:rPr>
                                <w:rFonts w:ascii="Arial" w:hAnsi="Arial" w:cs="Arial"/>
                                <w:sz w:val="18"/>
                                <w:szCs w:val="18"/>
                              </w:rPr>
                              <w:t xml:space="preserve"> etc.). If </w:t>
                            </w:r>
                            <w:r>
                              <w:rPr>
                                <w:rFonts w:ascii="Arial" w:hAnsi="Arial" w:cs="Arial"/>
                                <w:spacing w:val="-1"/>
                                <w:sz w:val="18"/>
                                <w:szCs w:val="18"/>
                              </w:rPr>
                              <w:t>authorized,</w:t>
                            </w:r>
                            <w:r>
                              <w:rPr>
                                <w:rFonts w:ascii="Arial" w:hAnsi="Arial" w:cs="Arial"/>
                                <w:spacing w:val="-2"/>
                                <w:sz w:val="18"/>
                                <w:szCs w:val="18"/>
                              </w:rPr>
                              <w:t xml:space="preserve"> </w:t>
                            </w:r>
                            <w:r>
                              <w:rPr>
                                <w:rFonts w:ascii="Arial" w:hAnsi="Arial" w:cs="Arial"/>
                                <w:sz w:val="18"/>
                                <w:szCs w:val="18"/>
                              </w:rPr>
                              <w:t xml:space="preserve">the </w:t>
                            </w:r>
                            <w:r>
                              <w:rPr>
                                <w:rFonts w:ascii="Arial" w:hAnsi="Arial" w:cs="Arial"/>
                                <w:spacing w:val="-1"/>
                                <w:sz w:val="18"/>
                                <w:szCs w:val="18"/>
                              </w:rPr>
                              <w:t>requested</w:t>
                            </w:r>
                            <w:r>
                              <w:rPr>
                                <w:rFonts w:ascii="Arial" w:hAnsi="Arial" w:cs="Arial"/>
                                <w:spacing w:val="53"/>
                                <w:sz w:val="18"/>
                                <w:szCs w:val="18"/>
                              </w:rPr>
                              <w:t xml:space="preserve"> </w:t>
                            </w:r>
                            <w:r>
                              <w:rPr>
                                <w:rFonts w:ascii="Arial" w:hAnsi="Arial" w:cs="Arial"/>
                                <w:spacing w:val="-1"/>
                                <w:sz w:val="18"/>
                                <w:szCs w:val="18"/>
                              </w:rPr>
                              <w:t>scope</w:t>
                            </w:r>
                            <w:r>
                              <w:rPr>
                                <w:rFonts w:ascii="Arial" w:hAnsi="Arial" w:cs="Arial"/>
                                <w:spacing w:val="-2"/>
                                <w:sz w:val="18"/>
                                <w:szCs w:val="18"/>
                              </w:rPr>
                              <w:t xml:space="preserve"> </w:t>
                            </w:r>
                            <w:r>
                              <w:rPr>
                                <w:rFonts w:ascii="Arial" w:hAnsi="Arial" w:cs="Arial"/>
                                <w:spacing w:val="-1"/>
                                <w:sz w:val="18"/>
                                <w:szCs w:val="18"/>
                              </w:rPr>
                              <w:t>values</w:t>
                            </w:r>
                            <w:r>
                              <w:rPr>
                                <w:rFonts w:ascii="Arial" w:hAnsi="Arial" w:cs="Arial"/>
                                <w:spacing w:val="1"/>
                                <w:sz w:val="18"/>
                                <w:szCs w:val="18"/>
                              </w:rPr>
                              <w:t xml:space="preserve"> </w:t>
                            </w:r>
                            <w:r>
                              <w:rPr>
                                <w:rFonts w:ascii="Arial" w:hAnsi="Arial" w:cs="Arial"/>
                                <w:spacing w:val="-1"/>
                                <w:sz w:val="18"/>
                                <w:szCs w:val="18"/>
                              </w:rPr>
                              <w:t>will</w:t>
                            </w:r>
                            <w:r>
                              <w:rPr>
                                <w:rFonts w:ascii="Arial" w:hAnsi="Arial" w:cs="Arial"/>
                                <w:sz w:val="18"/>
                                <w:szCs w:val="18"/>
                              </w:rPr>
                              <w:t xml:space="preserve"> be</w:t>
                            </w:r>
                            <w:r>
                              <w:rPr>
                                <w:rFonts w:ascii="Arial" w:hAnsi="Arial" w:cs="Arial"/>
                                <w:spacing w:val="-2"/>
                                <w:sz w:val="18"/>
                                <w:szCs w:val="18"/>
                              </w:rPr>
                              <w:t xml:space="preserve"> </w:t>
                            </w:r>
                            <w:r>
                              <w:rPr>
                                <w:rFonts w:ascii="Arial" w:hAnsi="Arial" w:cs="Arial"/>
                                <w:spacing w:val="-1"/>
                                <w:sz w:val="18"/>
                                <w:szCs w:val="18"/>
                              </w:rPr>
                              <w:t>bound</w:t>
                            </w:r>
                            <w:r>
                              <w:rPr>
                                <w:rFonts w:ascii="Arial" w:hAnsi="Arial" w:cs="Arial"/>
                                <w:sz w:val="18"/>
                                <w:szCs w:val="18"/>
                              </w:rPr>
                              <w:t xml:space="preserve"> to</w:t>
                            </w:r>
                            <w:r>
                              <w:rPr>
                                <w:rFonts w:ascii="Arial" w:hAnsi="Arial" w:cs="Arial"/>
                                <w:spacing w:val="-2"/>
                                <w:sz w:val="18"/>
                                <w:szCs w:val="18"/>
                              </w:rPr>
                              <w:t xml:space="preserve"> </w:t>
                            </w:r>
                            <w:r>
                              <w:rPr>
                                <w:rFonts w:ascii="Arial" w:hAnsi="Arial" w:cs="Arial"/>
                                <w:sz w:val="18"/>
                                <w:szCs w:val="18"/>
                              </w:rPr>
                              <w:t>the</w:t>
                            </w:r>
                            <w:r>
                              <w:rPr>
                                <w:rFonts w:ascii="Arial" w:hAnsi="Arial" w:cs="Arial"/>
                                <w:spacing w:val="-2"/>
                                <w:sz w:val="18"/>
                                <w:szCs w:val="18"/>
                              </w:rPr>
                              <w:t xml:space="preserve"> </w:t>
                            </w:r>
                            <w:r>
                              <w:rPr>
                                <w:rFonts w:ascii="Arial" w:hAnsi="Arial" w:cs="Arial"/>
                                <w:spacing w:val="-1"/>
                                <w:sz w:val="18"/>
                                <w:szCs w:val="18"/>
                              </w:rPr>
                              <w:t>access</w:t>
                            </w:r>
                            <w:r>
                              <w:rPr>
                                <w:rFonts w:ascii="Arial" w:hAnsi="Arial" w:cs="Arial"/>
                                <w:spacing w:val="1"/>
                                <w:sz w:val="18"/>
                                <w:szCs w:val="18"/>
                              </w:rPr>
                              <w:t xml:space="preserve"> </w:t>
                            </w:r>
                            <w:r>
                              <w:rPr>
                                <w:rFonts w:ascii="Arial" w:hAnsi="Arial" w:cs="Arial"/>
                                <w:spacing w:val="-1"/>
                                <w:sz w:val="18"/>
                                <w:szCs w:val="18"/>
                              </w:rPr>
                              <w:t>token</w:t>
                            </w:r>
                            <w:r>
                              <w:rPr>
                                <w:rFonts w:ascii="Arial" w:hAnsi="Arial" w:cs="Arial"/>
                                <w:spacing w:val="-2"/>
                                <w:sz w:val="18"/>
                                <w:szCs w:val="18"/>
                              </w:rPr>
                              <w:t xml:space="preserve"> </w:t>
                            </w:r>
                            <w:r>
                              <w:rPr>
                                <w:rFonts w:ascii="Arial" w:hAnsi="Arial" w:cs="Arial"/>
                                <w:spacing w:val="-1"/>
                                <w:sz w:val="18"/>
                                <w:szCs w:val="18"/>
                              </w:rPr>
                              <w:t>returned</w:t>
                            </w:r>
                            <w:r>
                              <w:rPr>
                                <w:rFonts w:ascii="Arial" w:hAnsi="Arial" w:cs="Arial"/>
                                <w:sz w:val="18"/>
                                <w:szCs w:val="18"/>
                              </w:rPr>
                              <w:t xml:space="preserve"> </w:t>
                            </w:r>
                            <w:r>
                              <w:rPr>
                                <w:rFonts w:ascii="Arial" w:hAnsi="Arial" w:cs="Arial"/>
                                <w:spacing w:val="-2"/>
                                <w:sz w:val="18"/>
                                <w:szCs w:val="18"/>
                              </w:rPr>
                              <w:t>to</w:t>
                            </w:r>
                            <w:r>
                              <w:rPr>
                                <w:rFonts w:ascii="Arial" w:hAnsi="Arial" w:cs="Arial"/>
                                <w:sz w:val="18"/>
                                <w:szCs w:val="18"/>
                              </w:rPr>
                              <w:t xml:space="preserve"> </w:t>
                            </w:r>
                            <w:r>
                              <w:rPr>
                                <w:rFonts w:ascii="Arial" w:hAnsi="Arial" w:cs="Arial"/>
                                <w:spacing w:val="-1"/>
                                <w:sz w:val="18"/>
                                <w:szCs w:val="18"/>
                              </w:rPr>
                              <w:t>the</w:t>
                            </w:r>
                            <w:r>
                              <w:rPr>
                                <w:rFonts w:ascii="Arial" w:hAnsi="Arial" w:cs="Arial"/>
                                <w:sz w:val="18"/>
                                <w:szCs w:val="18"/>
                              </w:rPr>
                              <w:t xml:space="preserve"> </w:t>
                            </w:r>
                            <w:r>
                              <w:rPr>
                                <w:rFonts w:ascii="Arial" w:hAnsi="Arial" w:cs="Arial"/>
                                <w:spacing w:val="-1"/>
                                <w:sz w:val="18"/>
                                <w:szCs w:val="18"/>
                              </w:rPr>
                              <w:t>client.</w:t>
                            </w:r>
                          </w:p>
                          <w:p w:rsidR="00F42DBA" w:rsidRDefault="00F42DBA">
                            <w:pPr>
                              <w:pStyle w:val="BodyText"/>
                              <w:kinsoku w:val="0"/>
                              <w:overflowPunct w:val="0"/>
                              <w:ind w:left="23" w:right="222"/>
                              <w:rPr>
                                <w:rFonts w:ascii="Arial" w:hAnsi="Arial" w:cs="Arial"/>
                                <w:spacing w:val="-1"/>
                                <w:sz w:val="18"/>
                                <w:szCs w:val="18"/>
                              </w:rPr>
                            </w:pPr>
                            <w:r>
                              <w:rPr>
                                <w:rFonts w:ascii="Arial" w:hAnsi="Arial" w:cs="Arial"/>
                                <w:spacing w:val="-1"/>
                                <w:sz w:val="18"/>
                                <w:szCs w:val="18"/>
                              </w:rPr>
                              <w:t>The</w:t>
                            </w:r>
                            <w:r>
                              <w:rPr>
                                <w:rFonts w:ascii="Arial" w:hAnsi="Arial" w:cs="Arial"/>
                                <w:spacing w:val="1"/>
                                <w:sz w:val="18"/>
                                <w:szCs w:val="18"/>
                              </w:rPr>
                              <w:t xml:space="preserve"> </w:t>
                            </w:r>
                            <w:r>
                              <w:rPr>
                                <w:rFonts w:ascii="Arial" w:hAnsi="Arial" w:cs="Arial"/>
                                <w:spacing w:val="-1"/>
                                <w:sz w:val="18"/>
                                <w:szCs w:val="18"/>
                              </w:rPr>
                              <w:t>scope</w:t>
                            </w:r>
                            <w:r>
                              <w:rPr>
                                <w:rFonts w:ascii="Arial" w:hAnsi="Arial" w:cs="Arial"/>
                                <w:spacing w:val="1"/>
                                <w:sz w:val="18"/>
                                <w:szCs w:val="18"/>
                              </w:rPr>
                              <w:t xml:space="preserve"> </w:t>
                            </w:r>
                            <w:r>
                              <w:rPr>
                                <w:rFonts w:ascii="Arial" w:hAnsi="Arial" w:cs="Arial"/>
                                <w:spacing w:val="-1"/>
                                <w:sz w:val="18"/>
                                <w:szCs w:val="18"/>
                              </w:rPr>
                              <w:t>value</w:t>
                            </w:r>
                            <w:r>
                              <w:rPr>
                                <w:rFonts w:ascii="Arial" w:hAnsi="Arial" w:cs="Arial"/>
                                <w:spacing w:val="1"/>
                                <w:sz w:val="18"/>
                                <w:szCs w:val="18"/>
                              </w:rPr>
                              <w:t xml:space="preserve"> </w:t>
                            </w:r>
                            <w:r>
                              <w:rPr>
                                <w:rFonts w:ascii="Arial" w:hAnsi="Arial" w:cs="Arial"/>
                                <w:spacing w:val="-1"/>
                                <w:sz w:val="18"/>
                                <w:szCs w:val="18"/>
                              </w:rPr>
                              <w:t>"</w:t>
                            </w:r>
                            <w:proofErr w:type="spellStart"/>
                            <w:r>
                              <w:rPr>
                                <w:rFonts w:ascii="Arial" w:hAnsi="Arial" w:cs="Arial"/>
                                <w:spacing w:val="-1"/>
                                <w:sz w:val="18"/>
                                <w:szCs w:val="18"/>
                              </w:rPr>
                              <w:t>openid</w:t>
                            </w:r>
                            <w:proofErr w:type="spellEnd"/>
                            <w:r>
                              <w:rPr>
                                <w:rFonts w:ascii="Arial" w:hAnsi="Arial" w:cs="Arial"/>
                                <w:spacing w:val="-1"/>
                                <w:sz w:val="18"/>
                                <w:szCs w:val="18"/>
                              </w:rPr>
                              <w:t>"</w:t>
                            </w:r>
                            <w:r>
                              <w:rPr>
                                <w:rFonts w:ascii="Arial" w:hAnsi="Arial" w:cs="Arial"/>
                                <w:spacing w:val="-2"/>
                                <w:sz w:val="18"/>
                                <w:szCs w:val="18"/>
                              </w:rPr>
                              <w:t xml:space="preserve"> </w:t>
                            </w:r>
                            <w:r>
                              <w:rPr>
                                <w:rFonts w:ascii="Arial" w:hAnsi="Arial" w:cs="Arial"/>
                                <w:sz w:val="18"/>
                                <w:szCs w:val="18"/>
                              </w:rPr>
                              <w:t>is</w:t>
                            </w:r>
                            <w:r>
                              <w:rPr>
                                <w:rFonts w:ascii="Arial" w:hAnsi="Arial" w:cs="Arial"/>
                                <w:spacing w:val="-2"/>
                                <w:sz w:val="18"/>
                                <w:szCs w:val="18"/>
                              </w:rPr>
                              <w:t xml:space="preserve"> </w:t>
                            </w:r>
                            <w:r>
                              <w:rPr>
                                <w:rFonts w:ascii="Arial" w:hAnsi="Arial" w:cs="Arial"/>
                                <w:spacing w:val="-1"/>
                                <w:sz w:val="18"/>
                                <w:szCs w:val="18"/>
                              </w:rPr>
                              <w:t>defined</w:t>
                            </w:r>
                            <w:r>
                              <w:rPr>
                                <w:rFonts w:ascii="Arial" w:hAnsi="Arial" w:cs="Arial"/>
                                <w:spacing w:val="1"/>
                                <w:sz w:val="18"/>
                                <w:szCs w:val="18"/>
                              </w:rPr>
                              <w:t xml:space="preserve"> </w:t>
                            </w:r>
                            <w:r>
                              <w:rPr>
                                <w:rFonts w:ascii="Arial" w:hAnsi="Arial" w:cs="Arial"/>
                                <w:sz w:val="18"/>
                                <w:szCs w:val="18"/>
                              </w:rPr>
                              <w:t>by</w:t>
                            </w:r>
                            <w:r>
                              <w:rPr>
                                <w:rFonts w:ascii="Arial" w:hAnsi="Arial" w:cs="Arial"/>
                                <w:spacing w:val="-1"/>
                                <w:sz w:val="18"/>
                                <w:szCs w:val="18"/>
                              </w:rPr>
                              <w:t xml:space="preserve"> </w:t>
                            </w:r>
                            <w:r>
                              <w:rPr>
                                <w:rFonts w:ascii="Arial" w:hAnsi="Arial" w:cs="Arial"/>
                                <w:sz w:val="18"/>
                                <w:szCs w:val="18"/>
                              </w:rPr>
                              <w:t>the</w:t>
                            </w:r>
                            <w:r>
                              <w:rPr>
                                <w:rFonts w:ascii="Arial" w:hAnsi="Arial" w:cs="Arial"/>
                                <w:spacing w:val="-2"/>
                                <w:sz w:val="18"/>
                                <w:szCs w:val="18"/>
                              </w:rPr>
                              <w:t xml:space="preserve"> </w:t>
                            </w:r>
                            <w:r>
                              <w:rPr>
                                <w:rFonts w:ascii="Arial" w:hAnsi="Arial" w:cs="Arial"/>
                                <w:spacing w:val="-1"/>
                                <w:sz w:val="18"/>
                                <w:szCs w:val="18"/>
                              </w:rPr>
                              <w:t>OpenID Connect</w:t>
                            </w:r>
                            <w:r>
                              <w:rPr>
                                <w:rFonts w:ascii="Arial" w:hAnsi="Arial" w:cs="Arial"/>
                                <w:spacing w:val="-2"/>
                                <w:sz w:val="18"/>
                                <w:szCs w:val="18"/>
                              </w:rPr>
                              <w:t xml:space="preserve"> </w:t>
                            </w:r>
                            <w:r>
                              <w:rPr>
                                <w:rFonts w:ascii="Arial" w:hAnsi="Arial" w:cs="Arial"/>
                                <w:spacing w:val="-1"/>
                                <w:sz w:val="18"/>
                                <w:szCs w:val="18"/>
                              </w:rPr>
                              <w:t>standard</w:t>
                            </w:r>
                            <w:r>
                              <w:rPr>
                                <w:rFonts w:ascii="Arial" w:hAnsi="Arial" w:cs="Arial"/>
                                <w:spacing w:val="-2"/>
                                <w:sz w:val="18"/>
                                <w:szCs w:val="18"/>
                              </w:rPr>
                              <w:t xml:space="preserve"> </w:t>
                            </w:r>
                            <w:r>
                              <w:rPr>
                                <w:rFonts w:ascii="Arial" w:hAnsi="Arial" w:cs="Arial"/>
                                <w:sz w:val="18"/>
                                <w:szCs w:val="18"/>
                              </w:rPr>
                              <w:t>and</w:t>
                            </w:r>
                            <w:r>
                              <w:rPr>
                                <w:rFonts w:ascii="Arial" w:hAnsi="Arial" w:cs="Arial"/>
                                <w:spacing w:val="-2"/>
                                <w:sz w:val="18"/>
                                <w:szCs w:val="18"/>
                              </w:rPr>
                              <w:t xml:space="preserve"> </w:t>
                            </w:r>
                            <w:r>
                              <w:rPr>
                                <w:rFonts w:ascii="Arial" w:hAnsi="Arial" w:cs="Arial"/>
                                <w:sz w:val="18"/>
                                <w:szCs w:val="18"/>
                              </w:rPr>
                              <w:t>is</w:t>
                            </w:r>
                            <w:r>
                              <w:rPr>
                                <w:rFonts w:ascii="Arial" w:hAnsi="Arial" w:cs="Arial"/>
                                <w:spacing w:val="51"/>
                                <w:sz w:val="18"/>
                                <w:szCs w:val="18"/>
                              </w:rPr>
                              <w:t xml:space="preserve"> </w:t>
                            </w:r>
                            <w:r>
                              <w:rPr>
                                <w:rFonts w:ascii="Arial" w:hAnsi="Arial" w:cs="Arial"/>
                                <w:spacing w:val="-1"/>
                                <w:sz w:val="18"/>
                                <w:szCs w:val="18"/>
                              </w:rPr>
                              <w:t>mandatory,</w:t>
                            </w:r>
                            <w:r>
                              <w:rPr>
                                <w:rFonts w:ascii="Arial" w:hAnsi="Arial" w:cs="Arial"/>
                                <w:sz w:val="18"/>
                                <w:szCs w:val="18"/>
                              </w:rPr>
                              <w:t xml:space="preserve"> to</w:t>
                            </w:r>
                            <w:r>
                              <w:rPr>
                                <w:rFonts w:ascii="Arial" w:hAnsi="Arial" w:cs="Arial"/>
                                <w:spacing w:val="-2"/>
                                <w:sz w:val="18"/>
                                <w:szCs w:val="18"/>
                              </w:rPr>
                              <w:t xml:space="preserve"> </w:t>
                            </w:r>
                            <w:r>
                              <w:rPr>
                                <w:rFonts w:ascii="Arial" w:hAnsi="Arial" w:cs="Arial"/>
                                <w:spacing w:val="-1"/>
                                <w:sz w:val="18"/>
                                <w:szCs w:val="18"/>
                              </w:rPr>
                              <w:t>indicate</w:t>
                            </w:r>
                            <w:r>
                              <w:rPr>
                                <w:rFonts w:ascii="Arial" w:hAnsi="Arial" w:cs="Arial"/>
                                <w:sz w:val="18"/>
                                <w:szCs w:val="18"/>
                              </w:rPr>
                              <w:t xml:space="preserve"> </w:t>
                            </w:r>
                            <w:r>
                              <w:rPr>
                                <w:rFonts w:ascii="Arial" w:hAnsi="Arial" w:cs="Arial"/>
                                <w:spacing w:val="-1"/>
                                <w:sz w:val="18"/>
                                <w:szCs w:val="18"/>
                              </w:rPr>
                              <w:t>that</w:t>
                            </w:r>
                            <w:r>
                              <w:rPr>
                                <w:rFonts w:ascii="Arial" w:hAnsi="Arial" w:cs="Arial"/>
                                <w:sz w:val="18"/>
                                <w:szCs w:val="18"/>
                              </w:rPr>
                              <w:t xml:space="preserve"> </w:t>
                            </w:r>
                            <w:r>
                              <w:rPr>
                                <w:rFonts w:ascii="Arial" w:hAnsi="Arial" w:cs="Arial"/>
                                <w:spacing w:val="-1"/>
                                <w:sz w:val="18"/>
                                <w:szCs w:val="18"/>
                              </w:rPr>
                              <w:t>the</w:t>
                            </w:r>
                            <w:r>
                              <w:rPr>
                                <w:rFonts w:ascii="Arial" w:hAnsi="Arial" w:cs="Arial"/>
                                <w:spacing w:val="-2"/>
                                <w:sz w:val="18"/>
                                <w:szCs w:val="18"/>
                              </w:rPr>
                              <w:t xml:space="preserve"> </w:t>
                            </w:r>
                            <w:r>
                              <w:rPr>
                                <w:rFonts w:ascii="Arial" w:hAnsi="Arial" w:cs="Arial"/>
                                <w:spacing w:val="-1"/>
                                <w:sz w:val="18"/>
                                <w:szCs w:val="18"/>
                              </w:rPr>
                              <w:t>request</w:t>
                            </w:r>
                            <w:r>
                              <w:rPr>
                                <w:rFonts w:ascii="Arial" w:hAnsi="Arial" w:cs="Arial"/>
                                <w:sz w:val="18"/>
                                <w:szCs w:val="18"/>
                              </w:rPr>
                              <w:t xml:space="preserve"> </w:t>
                            </w:r>
                            <w:r>
                              <w:rPr>
                                <w:rFonts w:ascii="Arial" w:hAnsi="Arial" w:cs="Arial"/>
                                <w:spacing w:val="-1"/>
                                <w:sz w:val="18"/>
                                <w:szCs w:val="18"/>
                              </w:rPr>
                              <w:t>is</w:t>
                            </w:r>
                            <w:r>
                              <w:rPr>
                                <w:rFonts w:ascii="Arial" w:hAnsi="Arial" w:cs="Arial"/>
                                <w:spacing w:val="1"/>
                                <w:sz w:val="18"/>
                                <w:szCs w:val="18"/>
                              </w:rPr>
                              <w:t xml:space="preserve"> </w:t>
                            </w:r>
                            <w:r>
                              <w:rPr>
                                <w:rFonts w:ascii="Arial" w:hAnsi="Arial" w:cs="Arial"/>
                                <w:spacing w:val="-1"/>
                                <w:sz w:val="18"/>
                                <w:szCs w:val="18"/>
                              </w:rPr>
                              <w:t>an</w:t>
                            </w:r>
                            <w:r>
                              <w:rPr>
                                <w:rFonts w:ascii="Arial" w:hAnsi="Arial" w:cs="Arial"/>
                                <w:spacing w:val="1"/>
                                <w:sz w:val="18"/>
                                <w:szCs w:val="18"/>
                              </w:rPr>
                              <w:t xml:space="preserve"> </w:t>
                            </w:r>
                            <w:r>
                              <w:rPr>
                                <w:rFonts w:ascii="Arial" w:hAnsi="Arial" w:cs="Arial"/>
                                <w:spacing w:val="-1"/>
                                <w:sz w:val="18"/>
                                <w:szCs w:val="18"/>
                              </w:rPr>
                              <w:t>OpenID</w:t>
                            </w:r>
                            <w:r>
                              <w:rPr>
                                <w:rFonts w:ascii="Arial" w:hAnsi="Arial" w:cs="Arial"/>
                                <w:sz w:val="18"/>
                                <w:szCs w:val="18"/>
                              </w:rPr>
                              <w:t xml:space="preserve"> </w:t>
                            </w:r>
                            <w:r>
                              <w:rPr>
                                <w:rFonts w:ascii="Arial" w:hAnsi="Arial" w:cs="Arial"/>
                                <w:spacing w:val="-1"/>
                                <w:sz w:val="18"/>
                                <w:szCs w:val="18"/>
                              </w:rPr>
                              <w:t>Connect</w:t>
                            </w:r>
                            <w:r>
                              <w:rPr>
                                <w:rFonts w:ascii="Arial" w:hAnsi="Arial" w:cs="Arial"/>
                                <w:sz w:val="18"/>
                                <w:szCs w:val="18"/>
                              </w:rPr>
                              <w:t xml:space="preserve"> </w:t>
                            </w:r>
                            <w:r>
                              <w:rPr>
                                <w:rFonts w:ascii="Arial" w:hAnsi="Arial" w:cs="Arial"/>
                                <w:spacing w:val="-1"/>
                                <w:sz w:val="18"/>
                                <w:szCs w:val="18"/>
                              </w:rPr>
                              <w:t>request,</w:t>
                            </w:r>
                            <w:r>
                              <w:rPr>
                                <w:rFonts w:ascii="Arial" w:hAnsi="Arial" w:cs="Arial"/>
                                <w:spacing w:val="-2"/>
                                <w:sz w:val="18"/>
                                <w:szCs w:val="18"/>
                              </w:rPr>
                              <w:t xml:space="preserve"> </w:t>
                            </w:r>
                            <w:r>
                              <w:rPr>
                                <w:rFonts w:ascii="Arial" w:hAnsi="Arial" w:cs="Arial"/>
                                <w:sz w:val="18"/>
                                <w:szCs w:val="18"/>
                              </w:rPr>
                              <w:t>and</w:t>
                            </w:r>
                            <w:r>
                              <w:rPr>
                                <w:rFonts w:ascii="Arial" w:hAnsi="Arial" w:cs="Arial"/>
                                <w:spacing w:val="-2"/>
                                <w:sz w:val="18"/>
                                <w:szCs w:val="18"/>
                              </w:rPr>
                              <w:t xml:space="preserve"> </w:t>
                            </w:r>
                            <w:r>
                              <w:rPr>
                                <w:rFonts w:ascii="Arial" w:hAnsi="Arial" w:cs="Arial"/>
                                <w:sz w:val="18"/>
                                <w:szCs w:val="18"/>
                              </w:rPr>
                              <w:t>that</w:t>
                            </w:r>
                            <w:r>
                              <w:rPr>
                                <w:rFonts w:ascii="Arial" w:hAnsi="Arial" w:cs="Arial"/>
                                <w:spacing w:val="-2"/>
                                <w:sz w:val="18"/>
                                <w:szCs w:val="18"/>
                              </w:rPr>
                              <w:t xml:space="preserve"> </w:t>
                            </w:r>
                            <w:r>
                              <w:rPr>
                                <w:rFonts w:ascii="Arial" w:hAnsi="Arial" w:cs="Arial"/>
                                <w:sz w:val="18"/>
                                <w:szCs w:val="18"/>
                              </w:rPr>
                              <w:t>an</w:t>
                            </w:r>
                            <w:r>
                              <w:rPr>
                                <w:rFonts w:ascii="Arial" w:hAnsi="Arial" w:cs="Arial"/>
                                <w:spacing w:val="55"/>
                                <w:sz w:val="18"/>
                                <w:szCs w:val="18"/>
                              </w:rPr>
                              <w:t xml:space="preserve"> </w:t>
                            </w:r>
                            <w:r>
                              <w:rPr>
                                <w:rFonts w:ascii="Arial" w:hAnsi="Arial" w:cs="Arial"/>
                                <w:sz w:val="18"/>
                                <w:szCs w:val="18"/>
                              </w:rPr>
                              <w:t>ID</w:t>
                            </w:r>
                            <w:r>
                              <w:rPr>
                                <w:rFonts w:ascii="Arial" w:hAnsi="Arial" w:cs="Arial"/>
                                <w:spacing w:val="-1"/>
                                <w:sz w:val="18"/>
                                <w:szCs w:val="18"/>
                              </w:rPr>
                              <w:t xml:space="preserve"> token</w:t>
                            </w:r>
                            <w:r>
                              <w:rPr>
                                <w:rFonts w:ascii="Arial" w:hAnsi="Arial" w:cs="Arial"/>
                                <w:sz w:val="18"/>
                                <w:szCs w:val="18"/>
                              </w:rPr>
                              <w:t xml:space="preserve"> </w:t>
                            </w:r>
                            <w:r>
                              <w:rPr>
                                <w:rFonts w:ascii="Arial" w:hAnsi="Arial" w:cs="Arial"/>
                                <w:spacing w:val="-1"/>
                                <w:sz w:val="18"/>
                                <w:szCs w:val="18"/>
                              </w:rPr>
                              <w:t>should</w:t>
                            </w:r>
                            <w:r>
                              <w:rPr>
                                <w:rFonts w:ascii="Arial" w:hAnsi="Arial" w:cs="Arial"/>
                                <w:sz w:val="18"/>
                                <w:szCs w:val="18"/>
                              </w:rPr>
                              <w:t xml:space="preserve"> </w:t>
                            </w:r>
                            <w:r>
                              <w:rPr>
                                <w:rFonts w:ascii="Arial" w:hAnsi="Arial" w:cs="Arial"/>
                                <w:spacing w:val="-1"/>
                                <w:sz w:val="18"/>
                                <w:szCs w:val="18"/>
                              </w:rPr>
                              <w:t>be</w:t>
                            </w:r>
                            <w:r>
                              <w:rPr>
                                <w:rFonts w:ascii="Arial" w:hAnsi="Arial" w:cs="Arial"/>
                                <w:sz w:val="18"/>
                                <w:szCs w:val="18"/>
                              </w:rPr>
                              <w:t xml:space="preserve"> </w:t>
                            </w:r>
                            <w:r>
                              <w:rPr>
                                <w:rFonts w:ascii="Arial" w:hAnsi="Arial" w:cs="Arial"/>
                                <w:spacing w:val="-1"/>
                                <w:sz w:val="18"/>
                                <w:szCs w:val="18"/>
                              </w:rPr>
                              <w:t>returned</w:t>
                            </w:r>
                            <w:r>
                              <w:rPr>
                                <w:rFonts w:ascii="Arial" w:hAnsi="Arial" w:cs="Arial"/>
                                <w:spacing w:val="-2"/>
                                <w:sz w:val="18"/>
                                <w:szCs w:val="18"/>
                              </w:rPr>
                              <w:t xml:space="preserve"> </w:t>
                            </w:r>
                            <w:r>
                              <w:rPr>
                                <w:rFonts w:ascii="Arial" w:hAnsi="Arial" w:cs="Arial"/>
                                <w:sz w:val="18"/>
                                <w:szCs w:val="18"/>
                              </w:rPr>
                              <w:t>to</w:t>
                            </w:r>
                            <w:r>
                              <w:rPr>
                                <w:rFonts w:ascii="Arial" w:hAnsi="Arial" w:cs="Arial"/>
                                <w:spacing w:val="-2"/>
                                <w:sz w:val="18"/>
                                <w:szCs w:val="18"/>
                              </w:rPr>
                              <w:t xml:space="preserve"> </w:t>
                            </w:r>
                            <w:r>
                              <w:rPr>
                                <w:rFonts w:ascii="Arial" w:hAnsi="Arial" w:cs="Arial"/>
                                <w:sz w:val="18"/>
                                <w:szCs w:val="18"/>
                              </w:rPr>
                              <w:t xml:space="preserve">the </w:t>
                            </w:r>
                            <w:r>
                              <w:rPr>
                                <w:rFonts w:ascii="Arial" w:hAnsi="Arial" w:cs="Arial"/>
                                <w:spacing w:val="-1"/>
                                <w:sz w:val="18"/>
                                <w:szCs w:val="18"/>
                              </w:rPr>
                              <w:t>MCX</w:t>
                            </w:r>
                            <w:r>
                              <w:rPr>
                                <w:rFonts w:ascii="Arial" w:hAnsi="Arial" w:cs="Arial"/>
                                <w:spacing w:val="-3"/>
                                <w:sz w:val="18"/>
                                <w:szCs w:val="18"/>
                              </w:rPr>
                              <w:t xml:space="preserve"> </w:t>
                            </w:r>
                            <w:r>
                              <w:rPr>
                                <w:rFonts w:ascii="Arial" w:hAnsi="Arial" w:cs="Arial"/>
                                <w:spacing w:val="-1"/>
                                <w:sz w:val="18"/>
                                <w:szCs w:val="18"/>
                              </w:rPr>
                              <w:t>client.</w:t>
                            </w:r>
                          </w:p>
                          <w:p w:rsidR="00F42DBA" w:rsidRDefault="00F42DBA">
                            <w:pPr>
                              <w:pStyle w:val="BodyText"/>
                              <w:kinsoku w:val="0"/>
                              <w:overflowPunct w:val="0"/>
                              <w:spacing w:line="206" w:lineRule="exact"/>
                              <w:ind w:left="23"/>
                              <w:rPr>
                                <w:rFonts w:ascii="Arial" w:hAnsi="Arial" w:cs="Arial"/>
                                <w:spacing w:val="-1"/>
                                <w:sz w:val="18"/>
                                <w:szCs w:val="18"/>
                              </w:rPr>
                            </w:pPr>
                            <w:r>
                              <w:rPr>
                                <w:rFonts w:ascii="Arial" w:hAnsi="Arial" w:cs="Arial"/>
                                <w:spacing w:val="-1"/>
                                <w:sz w:val="18"/>
                                <w:szCs w:val="18"/>
                              </w:rPr>
                              <w:t>This</w:t>
                            </w:r>
                            <w:r>
                              <w:rPr>
                                <w:rFonts w:ascii="Arial" w:hAnsi="Arial" w:cs="Arial"/>
                                <w:sz w:val="18"/>
                                <w:szCs w:val="18"/>
                              </w:rPr>
                              <w:t xml:space="preserve"> </w:t>
                            </w:r>
                            <w:r>
                              <w:rPr>
                                <w:rFonts w:ascii="Arial" w:hAnsi="Arial" w:cs="Arial"/>
                                <w:spacing w:val="-1"/>
                                <w:sz w:val="18"/>
                                <w:szCs w:val="18"/>
                              </w:rPr>
                              <w:t>profile</w:t>
                            </w:r>
                            <w:r>
                              <w:rPr>
                                <w:rFonts w:ascii="Arial" w:hAnsi="Arial" w:cs="Arial"/>
                                <w:sz w:val="18"/>
                                <w:szCs w:val="18"/>
                              </w:rPr>
                              <w:t xml:space="preserve"> </w:t>
                            </w:r>
                            <w:r>
                              <w:rPr>
                                <w:rFonts w:ascii="Arial" w:hAnsi="Arial" w:cs="Arial"/>
                                <w:spacing w:val="-1"/>
                                <w:sz w:val="18"/>
                                <w:szCs w:val="18"/>
                              </w:rPr>
                              <w:t>further</w:t>
                            </w:r>
                            <w:r>
                              <w:rPr>
                                <w:rFonts w:ascii="Arial" w:hAnsi="Arial" w:cs="Arial"/>
                                <w:sz w:val="18"/>
                                <w:szCs w:val="18"/>
                              </w:rPr>
                              <w:t xml:space="preserve"> </w:t>
                            </w:r>
                            <w:r>
                              <w:rPr>
                                <w:rFonts w:ascii="Arial" w:hAnsi="Arial" w:cs="Arial"/>
                                <w:spacing w:val="-1"/>
                                <w:sz w:val="18"/>
                                <w:szCs w:val="18"/>
                              </w:rPr>
                              <w:t>defines</w:t>
                            </w:r>
                            <w:r>
                              <w:rPr>
                                <w:rFonts w:ascii="Arial" w:hAnsi="Arial" w:cs="Arial"/>
                                <w:spacing w:val="1"/>
                                <w:sz w:val="18"/>
                                <w:szCs w:val="18"/>
                              </w:rPr>
                              <w:t xml:space="preserve"> </w:t>
                            </w:r>
                            <w:r>
                              <w:rPr>
                                <w:rFonts w:ascii="Arial" w:hAnsi="Arial" w:cs="Arial"/>
                                <w:spacing w:val="-1"/>
                                <w:sz w:val="18"/>
                                <w:szCs w:val="18"/>
                              </w:rPr>
                              <w:t>the</w:t>
                            </w:r>
                            <w:r>
                              <w:rPr>
                                <w:rFonts w:ascii="Arial" w:hAnsi="Arial" w:cs="Arial"/>
                                <w:spacing w:val="-2"/>
                                <w:sz w:val="18"/>
                                <w:szCs w:val="18"/>
                              </w:rPr>
                              <w:t xml:space="preserve"> </w:t>
                            </w:r>
                            <w:r>
                              <w:rPr>
                                <w:rFonts w:ascii="Arial" w:hAnsi="Arial" w:cs="Arial"/>
                                <w:spacing w:val="-1"/>
                                <w:sz w:val="18"/>
                                <w:szCs w:val="18"/>
                              </w:rPr>
                              <w:t>following</w:t>
                            </w:r>
                            <w:r>
                              <w:rPr>
                                <w:rFonts w:ascii="Arial" w:hAnsi="Arial" w:cs="Arial"/>
                                <w:spacing w:val="-2"/>
                                <w:sz w:val="18"/>
                                <w:szCs w:val="18"/>
                              </w:rPr>
                              <w:t xml:space="preserve"> </w:t>
                            </w:r>
                            <w:r>
                              <w:rPr>
                                <w:rFonts w:ascii="Arial" w:hAnsi="Arial" w:cs="Arial"/>
                                <w:spacing w:val="-1"/>
                                <w:sz w:val="18"/>
                                <w:szCs w:val="18"/>
                              </w:rPr>
                              <w:t>additional</w:t>
                            </w:r>
                            <w:r>
                              <w:rPr>
                                <w:rFonts w:ascii="Arial" w:hAnsi="Arial" w:cs="Arial"/>
                                <w:spacing w:val="-2"/>
                                <w:sz w:val="18"/>
                                <w:szCs w:val="18"/>
                              </w:rPr>
                              <w:t xml:space="preserve"> </w:t>
                            </w:r>
                            <w:r>
                              <w:rPr>
                                <w:rFonts w:ascii="Arial" w:hAnsi="Arial" w:cs="Arial"/>
                                <w:spacing w:val="-1"/>
                                <w:sz w:val="18"/>
                                <w:szCs w:val="18"/>
                              </w:rPr>
                              <w:t>authorization</w:t>
                            </w:r>
                            <w:r>
                              <w:rPr>
                                <w:rFonts w:ascii="Arial" w:hAnsi="Arial" w:cs="Arial"/>
                                <w:sz w:val="18"/>
                                <w:szCs w:val="18"/>
                              </w:rPr>
                              <w:t xml:space="preserve"> </w:t>
                            </w:r>
                            <w:r>
                              <w:rPr>
                                <w:rFonts w:ascii="Arial" w:hAnsi="Arial" w:cs="Arial"/>
                                <w:spacing w:val="-1"/>
                                <w:sz w:val="18"/>
                                <w:szCs w:val="18"/>
                              </w:rPr>
                              <w:t>scopes:</w:t>
                            </w:r>
                          </w:p>
                          <w:p w:rsidR="00F42DBA" w:rsidRDefault="00F42DBA" w:rsidP="00F42DBA">
                            <w:pPr>
                              <w:pStyle w:val="BodyText"/>
                              <w:numPr>
                                <w:ilvl w:val="0"/>
                                <w:numId w:val="2"/>
                              </w:numPr>
                              <w:tabs>
                                <w:tab w:val="left" w:pos="832"/>
                              </w:tabs>
                              <w:kinsoku w:val="0"/>
                              <w:overflowPunct w:val="0"/>
                              <w:autoSpaceDE w:val="0"/>
                              <w:autoSpaceDN w:val="0"/>
                              <w:adjustRightInd w:val="0"/>
                              <w:spacing w:after="0" w:line="206" w:lineRule="exact"/>
                              <w:ind w:hanging="283"/>
                              <w:rPr>
                                <w:rFonts w:ascii="Arial" w:hAnsi="Arial" w:cs="Arial"/>
                                <w:sz w:val="18"/>
                                <w:szCs w:val="18"/>
                              </w:rPr>
                            </w:pPr>
                            <w:r>
                              <w:rPr>
                                <w:rFonts w:ascii="Arial" w:hAnsi="Arial" w:cs="Arial"/>
                                <w:i/>
                                <w:iCs/>
                                <w:spacing w:val="-1"/>
                                <w:sz w:val="18"/>
                                <w:szCs w:val="18"/>
                              </w:rPr>
                              <w:t>"</w:t>
                            </w:r>
                            <w:r>
                              <w:rPr>
                                <w:rFonts w:ascii="Arial" w:hAnsi="Arial" w:cs="Arial"/>
                                <w:spacing w:val="-1"/>
                                <w:sz w:val="18"/>
                                <w:szCs w:val="18"/>
                              </w:rPr>
                              <w:t>3gpp:mc:ptt_service</w:t>
                            </w:r>
                            <w:r>
                              <w:rPr>
                                <w:rFonts w:ascii="Arial" w:hAnsi="Arial" w:cs="Arial"/>
                                <w:i/>
                                <w:iCs/>
                                <w:spacing w:val="-1"/>
                                <w:sz w:val="18"/>
                                <w:szCs w:val="18"/>
                              </w:rPr>
                              <w:t>"</w:t>
                            </w:r>
                          </w:p>
                          <w:p w:rsidR="00F42DBA" w:rsidRDefault="00F42DBA" w:rsidP="00F42DBA">
                            <w:pPr>
                              <w:pStyle w:val="BodyText"/>
                              <w:numPr>
                                <w:ilvl w:val="0"/>
                                <w:numId w:val="2"/>
                              </w:numPr>
                              <w:tabs>
                                <w:tab w:val="left" w:pos="832"/>
                              </w:tabs>
                              <w:kinsoku w:val="0"/>
                              <w:overflowPunct w:val="0"/>
                              <w:autoSpaceDE w:val="0"/>
                              <w:autoSpaceDN w:val="0"/>
                              <w:adjustRightInd w:val="0"/>
                              <w:spacing w:after="0" w:line="206" w:lineRule="exact"/>
                              <w:ind w:hanging="283"/>
                              <w:rPr>
                                <w:rFonts w:ascii="Arial" w:hAnsi="Arial" w:cs="Arial"/>
                                <w:sz w:val="18"/>
                                <w:szCs w:val="18"/>
                              </w:rPr>
                            </w:pPr>
                            <w:r>
                              <w:rPr>
                                <w:rFonts w:ascii="Arial" w:hAnsi="Arial" w:cs="Arial"/>
                                <w:i/>
                                <w:iCs/>
                                <w:spacing w:val="-1"/>
                                <w:sz w:val="18"/>
                                <w:szCs w:val="18"/>
                              </w:rPr>
                              <w:t>"</w:t>
                            </w:r>
                            <w:r>
                              <w:rPr>
                                <w:rFonts w:ascii="Arial" w:hAnsi="Arial" w:cs="Arial"/>
                                <w:spacing w:val="-1"/>
                                <w:sz w:val="18"/>
                                <w:szCs w:val="18"/>
                              </w:rPr>
                              <w:t>3gpp:mc:video_service</w:t>
                            </w:r>
                            <w:r>
                              <w:rPr>
                                <w:rFonts w:ascii="Arial" w:hAnsi="Arial" w:cs="Arial"/>
                                <w:i/>
                                <w:iCs/>
                                <w:spacing w:val="-1"/>
                                <w:sz w:val="18"/>
                                <w:szCs w:val="18"/>
                              </w:rPr>
                              <w:t>"</w:t>
                            </w:r>
                          </w:p>
                          <w:p w:rsidR="00F42DBA" w:rsidRDefault="00F42DBA" w:rsidP="00F42DBA">
                            <w:pPr>
                              <w:pStyle w:val="BodyText"/>
                              <w:numPr>
                                <w:ilvl w:val="0"/>
                                <w:numId w:val="2"/>
                              </w:numPr>
                              <w:tabs>
                                <w:tab w:val="left" w:pos="832"/>
                              </w:tabs>
                              <w:kinsoku w:val="0"/>
                              <w:overflowPunct w:val="0"/>
                              <w:autoSpaceDE w:val="0"/>
                              <w:autoSpaceDN w:val="0"/>
                              <w:adjustRightInd w:val="0"/>
                              <w:spacing w:after="0" w:line="206" w:lineRule="exact"/>
                              <w:ind w:hanging="283"/>
                              <w:rPr>
                                <w:rFonts w:ascii="Arial" w:hAnsi="Arial" w:cs="Arial"/>
                                <w:sz w:val="18"/>
                                <w:szCs w:val="18"/>
                              </w:rPr>
                            </w:pPr>
                            <w:r>
                              <w:rPr>
                                <w:rFonts w:ascii="Arial" w:hAnsi="Arial" w:cs="Arial"/>
                                <w:i/>
                                <w:iCs/>
                                <w:spacing w:val="-1"/>
                                <w:sz w:val="18"/>
                                <w:szCs w:val="18"/>
                              </w:rPr>
                              <w:t>"</w:t>
                            </w:r>
                            <w:r>
                              <w:rPr>
                                <w:rFonts w:ascii="Arial" w:hAnsi="Arial" w:cs="Arial"/>
                                <w:spacing w:val="-1"/>
                                <w:sz w:val="18"/>
                                <w:szCs w:val="18"/>
                              </w:rPr>
                              <w:t>3gpp:mc:data_service</w:t>
                            </w:r>
                            <w:r>
                              <w:rPr>
                                <w:rFonts w:ascii="Arial" w:hAnsi="Arial" w:cs="Arial"/>
                                <w:i/>
                                <w:iCs/>
                                <w:spacing w:val="-1"/>
                                <w:sz w:val="18"/>
                                <w:szCs w:val="18"/>
                              </w:rPr>
                              <w:t>"</w:t>
                            </w:r>
                          </w:p>
                          <w:p w:rsidR="00F42DBA" w:rsidRDefault="00F42DBA" w:rsidP="00F42DBA">
                            <w:pPr>
                              <w:pStyle w:val="BodyText"/>
                              <w:numPr>
                                <w:ilvl w:val="0"/>
                                <w:numId w:val="1"/>
                              </w:numPr>
                              <w:tabs>
                                <w:tab w:val="left" w:pos="832"/>
                              </w:tabs>
                              <w:kinsoku w:val="0"/>
                              <w:overflowPunct w:val="0"/>
                              <w:autoSpaceDE w:val="0"/>
                              <w:autoSpaceDN w:val="0"/>
                              <w:adjustRightInd w:val="0"/>
                              <w:spacing w:after="0" w:line="207" w:lineRule="exact"/>
                              <w:ind w:hanging="283"/>
                              <w:rPr>
                                <w:rFonts w:ascii="Arial" w:hAnsi="Arial" w:cs="Arial"/>
                                <w:sz w:val="18"/>
                                <w:szCs w:val="18"/>
                              </w:rPr>
                            </w:pPr>
                            <w:r>
                              <w:rPr>
                                <w:rFonts w:ascii="Arial" w:hAnsi="Arial" w:cs="Arial"/>
                                <w:i/>
                                <w:iCs/>
                                <w:spacing w:val="-1"/>
                                <w:sz w:val="18"/>
                                <w:szCs w:val="18"/>
                              </w:rPr>
                              <w:t>"</w:t>
                            </w:r>
                            <w:r>
                              <w:rPr>
                                <w:rFonts w:ascii="Arial" w:hAnsi="Arial" w:cs="Arial"/>
                                <w:spacing w:val="-1"/>
                                <w:sz w:val="18"/>
                                <w:szCs w:val="18"/>
                              </w:rPr>
                              <w:t>3gpp:mc:ptt_key_management_service</w:t>
                            </w:r>
                            <w:r>
                              <w:rPr>
                                <w:rFonts w:ascii="Arial" w:hAnsi="Arial" w:cs="Arial"/>
                                <w:i/>
                                <w:iCs/>
                                <w:spacing w:val="-1"/>
                                <w:sz w:val="18"/>
                                <w:szCs w:val="18"/>
                              </w:rPr>
                              <w:t>"</w:t>
                            </w:r>
                          </w:p>
                          <w:p w:rsidR="00F42DBA" w:rsidRDefault="00F42DBA" w:rsidP="00F42DBA">
                            <w:pPr>
                              <w:pStyle w:val="BodyText"/>
                              <w:numPr>
                                <w:ilvl w:val="0"/>
                                <w:numId w:val="1"/>
                              </w:numPr>
                              <w:tabs>
                                <w:tab w:val="left" w:pos="832"/>
                              </w:tabs>
                              <w:kinsoku w:val="0"/>
                              <w:overflowPunct w:val="0"/>
                              <w:autoSpaceDE w:val="0"/>
                              <w:autoSpaceDN w:val="0"/>
                              <w:adjustRightInd w:val="0"/>
                              <w:spacing w:before="2" w:after="0" w:line="207" w:lineRule="exact"/>
                              <w:ind w:hanging="283"/>
                              <w:rPr>
                                <w:rFonts w:ascii="Arial" w:hAnsi="Arial" w:cs="Arial"/>
                                <w:sz w:val="18"/>
                                <w:szCs w:val="18"/>
                              </w:rPr>
                            </w:pPr>
                            <w:r>
                              <w:rPr>
                                <w:rFonts w:ascii="Arial" w:hAnsi="Arial" w:cs="Arial"/>
                                <w:i/>
                                <w:iCs/>
                                <w:spacing w:val="-1"/>
                                <w:sz w:val="18"/>
                                <w:szCs w:val="18"/>
                              </w:rPr>
                              <w:t>"</w:t>
                            </w:r>
                            <w:r>
                              <w:rPr>
                                <w:rFonts w:ascii="Arial" w:hAnsi="Arial" w:cs="Arial"/>
                                <w:spacing w:val="-1"/>
                                <w:sz w:val="18"/>
                                <w:szCs w:val="18"/>
                              </w:rPr>
                              <w:t>3gpp:mc:video_key_management_service</w:t>
                            </w:r>
                            <w:r>
                              <w:rPr>
                                <w:rFonts w:ascii="Arial" w:hAnsi="Arial" w:cs="Arial"/>
                                <w:i/>
                                <w:iCs/>
                                <w:spacing w:val="-1"/>
                                <w:sz w:val="18"/>
                                <w:szCs w:val="18"/>
                              </w:rPr>
                              <w:t>"</w:t>
                            </w:r>
                          </w:p>
                          <w:p w:rsidR="00F42DBA" w:rsidRDefault="00F42DBA" w:rsidP="00F42DBA">
                            <w:pPr>
                              <w:pStyle w:val="BodyText"/>
                              <w:numPr>
                                <w:ilvl w:val="0"/>
                                <w:numId w:val="1"/>
                              </w:numPr>
                              <w:tabs>
                                <w:tab w:val="left" w:pos="832"/>
                              </w:tabs>
                              <w:kinsoku w:val="0"/>
                              <w:overflowPunct w:val="0"/>
                              <w:autoSpaceDE w:val="0"/>
                              <w:autoSpaceDN w:val="0"/>
                              <w:adjustRightInd w:val="0"/>
                              <w:spacing w:after="0" w:line="206" w:lineRule="exact"/>
                              <w:ind w:hanging="283"/>
                              <w:rPr>
                                <w:rFonts w:ascii="Arial" w:hAnsi="Arial" w:cs="Arial"/>
                                <w:sz w:val="18"/>
                                <w:szCs w:val="18"/>
                              </w:rPr>
                            </w:pPr>
                            <w:r>
                              <w:rPr>
                                <w:rFonts w:ascii="Arial" w:hAnsi="Arial" w:cs="Arial"/>
                                <w:i/>
                                <w:iCs/>
                                <w:spacing w:val="-1"/>
                                <w:sz w:val="18"/>
                                <w:szCs w:val="18"/>
                              </w:rPr>
                              <w:t>"</w:t>
                            </w:r>
                            <w:r>
                              <w:rPr>
                                <w:rFonts w:ascii="Arial" w:hAnsi="Arial" w:cs="Arial"/>
                                <w:spacing w:val="-1"/>
                                <w:sz w:val="18"/>
                                <w:szCs w:val="18"/>
                              </w:rPr>
                              <w:t>3gpp:mc:data_key_management_service</w:t>
                            </w:r>
                            <w:r>
                              <w:rPr>
                                <w:rFonts w:ascii="Arial" w:hAnsi="Arial" w:cs="Arial"/>
                                <w:i/>
                                <w:iCs/>
                                <w:spacing w:val="-1"/>
                                <w:sz w:val="18"/>
                                <w:szCs w:val="18"/>
                              </w:rPr>
                              <w:t>"</w:t>
                            </w:r>
                          </w:p>
                          <w:p w:rsidR="00F42DBA" w:rsidRDefault="00F42DBA" w:rsidP="00F42DBA">
                            <w:pPr>
                              <w:pStyle w:val="BodyText"/>
                              <w:numPr>
                                <w:ilvl w:val="0"/>
                                <w:numId w:val="1"/>
                              </w:numPr>
                              <w:tabs>
                                <w:tab w:val="left" w:pos="832"/>
                              </w:tabs>
                              <w:kinsoku w:val="0"/>
                              <w:overflowPunct w:val="0"/>
                              <w:autoSpaceDE w:val="0"/>
                              <w:autoSpaceDN w:val="0"/>
                              <w:adjustRightInd w:val="0"/>
                              <w:spacing w:after="0" w:line="206" w:lineRule="exact"/>
                              <w:ind w:hanging="283"/>
                              <w:rPr>
                                <w:rFonts w:ascii="Arial" w:hAnsi="Arial" w:cs="Arial"/>
                                <w:sz w:val="18"/>
                                <w:szCs w:val="18"/>
                              </w:rPr>
                            </w:pPr>
                            <w:r>
                              <w:rPr>
                                <w:rFonts w:ascii="Arial" w:hAnsi="Arial" w:cs="Arial"/>
                                <w:i/>
                                <w:iCs/>
                                <w:spacing w:val="-1"/>
                                <w:sz w:val="18"/>
                                <w:szCs w:val="18"/>
                              </w:rPr>
                              <w:t>"</w:t>
                            </w:r>
                            <w:r>
                              <w:rPr>
                                <w:rFonts w:ascii="Arial" w:hAnsi="Arial" w:cs="Arial"/>
                                <w:spacing w:val="-1"/>
                                <w:sz w:val="18"/>
                                <w:szCs w:val="18"/>
                              </w:rPr>
                              <w:t>3gpp:mc:ptt_config_management_service</w:t>
                            </w:r>
                            <w:r>
                              <w:rPr>
                                <w:rFonts w:ascii="Arial" w:hAnsi="Arial" w:cs="Arial"/>
                                <w:i/>
                                <w:iCs/>
                                <w:spacing w:val="-1"/>
                                <w:sz w:val="18"/>
                                <w:szCs w:val="18"/>
                              </w:rPr>
                              <w:t>"</w:t>
                            </w:r>
                          </w:p>
                          <w:p w:rsidR="00F42DBA" w:rsidRDefault="00F42DBA" w:rsidP="00F42DBA">
                            <w:pPr>
                              <w:pStyle w:val="BodyText"/>
                              <w:numPr>
                                <w:ilvl w:val="0"/>
                                <w:numId w:val="1"/>
                              </w:numPr>
                              <w:tabs>
                                <w:tab w:val="left" w:pos="832"/>
                              </w:tabs>
                              <w:kinsoku w:val="0"/>
                              <w:overflowPunct w:val="0"/>
                              <w:autoSpaceDE w:val="0"/>
                              <w:autoSpaceDN w:val="0"/>
                              <w:adjustRightInd w:val="0"/>
                              <w:spacing w:after="0" w:line="207" w:lineRule="exact"/>
                              <w:ind w:hanging="283"/>
                              <w:rPr>
                                <w:rFonts w:ascii="Arial" w:hAnsi="Arial" w:cs="Arial"/>
                                <w:sz w:val="18"/>
                                <w:szCs w:val="18"/>
                              </w:rPr>
                            </w:pPr>
                            <w:r>
                              <w:rPr>
                                <w:rFonts w:ascii="Arial" w:hAnsi="Arial" w:cs="Arial"/>
                                <w:i/>
                                <w:iCs/>
                                <w:spacing w:val="-1"/>
                                <w:sz w:val="18"/>
                                <w:szCs w:val="18"/>
                              </w:rPr>
                              <w:t>"</w:t>
                            </w:r>
                            <w:r>
                              <w:rPr>
                                <w:rFonts w:ascii="Arial" w:hAnsi="Arial" w:cs="Arial"/>
                                <w:spacing w:val="-1"/>
                                <w:sz w:val="18"/>
                                <w:szCs w:val="18"/>
                              </w:rPr>
                              <w:t>3gpp:mc:video_config_management_service</w:t>
                            </w:r>
                            <w:r>
                              <w:rPr>
                                <w:rFonts w:ascii="Arial" w:hAnsi="Arial" w:cs="Arial"/>
                                <w:i/>
                                <w:iCs/>
                                <w:spacing w:val="-1"/>
                                <w:sz w:val="18"/>
                                <w:szCs w:val="18"/>
                              </w:rPr>
                              <w:t>"</w:t>
                            </w:r>
                          </w:p>
                          <w:p w:rsidR="00F42DBA" w:rsidRDefault="00F42DBA" w:rsidP="00F42DBA">
                            <w:pPr>
                              <w:pStyle w:val="BodyText"/>
                              <w:numPr>
                                <w:ilvl w:val="0"/>
                                <w:numId w:val="1"/>
                              </w:numPr>
                              <w:tabs>
                                <w:tab w:val="left" w:pos="832"/>
                              </w:tabs>
                              <w:kinsoku w:val="0"/>
                              <w:overflowPunct w:val="0"/>
                              <w:autoSpaceDE w:val="0"/>
                              <w:autoSpaceDN w:val="0"/>
                              <w:adjustRightInd w:val="0"/>
                              <w:spacing w:before="2" w:after="0" w:line="207" w:lineRule="exact"/>
                              <w:ind w:hanging="283"/>
                              <w:rPr>
                                <w:rFonts w:ascii="Arial" w:hAnsi="Arial" w:cs="Arial"/>
                                <w:sz w:val="18"/>
                                <w:szCs w:val="18"/>
                              </w:rPr>
                            </w:pPr>
                            <w:r>
                              <w:rPr>
                                <w:rFonts w:ascii="Arial" w:hAnsi="Arial" w:cs="Arial"/>
                                <w:i/>
                                <w:iCs/>
                                <w:spacing w:val="-1"/>
                                <w:sz w:val="18"/>
                                <w:szCs w:val="18"/>
                              </w:rPr>
                              <w:t>"</w:t>
                            </w:r>
                            <w:r>
                              <w:rPr>
                                <w:rFonts w:ascii="Arial" w:hAnsi="Arial" w:cs="Arial"/>
                                <w:spacing w:val="-1"/>
                                <w:sz w:val="18"/>
                                <w:szCs w:val="18"/>
                              </w:rPr>
                              <w:t>3gpp:mc:data_config_management_service</w:t>
                            </w:r>
                            <w:r>
                              <w:rPr>
                                <w:rFonts w:ascii="Arial" w:hAnsi="Arial" w:cs="Arial"/>
                                <w:i/>
                                <w:iCs/>
                                <w:spacing w:val="-1"/>
                                <w:sz w:val="18"/>
                                <w:szCs w:val="18"/>
                              </w:rPr>
                              <w:t>"</w:t>
                            </w:r>
                          </w:p>
                          <w:p w:rsidR="00F42DBA" w:rsidRDefault="00F42DBA" w:rsidP="00F42DBA">
                            <w:pPr>
                              <w:pStyle w:val="BodyText"/>
                              <w:numPr>
                                <w:ilvl w:val="0"/>
                                <w:numId w:val="1"/>
                              </w:numPr>
                              <w:tabs>
                                <w:tab w:val="left" w:pos="832"/>
                              </w:tabs>
                              <w:kinsoku w:val="0"/>
                              <w:overflowPunct w:val="0"/>
                              <w:autoSpaceDE w:val="0"/>
                              <w:autoSpaceDN w:val="0"/>
                              <w:adjustRightInd w:val="0"/>
                              <w:spacing w:after="0" w:line="206" w:lineRule="exact"/>
                              <w:ind w:hanging="283"/>
                              <w:rPr>
                                <w:rFonts w:ascii="Arial" w:hAnsi="Arial" w:cs="Arial"/>
                                <w:sz w:val="18"/>
                                <w:szCs w:val="18"/>
                              </w:rPr>
                            </w:pPr>
                            <w:r>
                              <w:rPr>
                                <w:rFonts w:ascii="Arial" w:hAnsi="Arial" w:cs="Arial"/>
                                <w:i/>
                                <w:iCs/>
                                <w:spacing w:val="-1"/>
                                <w:sz w:val="18"/>
                                <w:szCs w:val="18"/>
                              </w:rPr>
                              <w:t>"</w:t>
                            </w:r>
                            <w:r>
                              <w:rPr>
                                <w:rFonts w:ascii="Arial" w:hAnsi="Arial" w:cs="Arial"/>
                                <w:spacing w:val="-1"/>
                                <w:sz w:val="18"/>
                                <w:szCs w:val="18"/>
                              </w:rPr>
                              <w:t>3gpp:mc:ptt_group_management_service</w:t>
                            </w:r>
                            <w:r>
                              <w:rPr>
                                <w:rFonts w:ascii="Arial" w:hAnsi="Arial" w:cs="Arial"/>
                                <w:i/>
                                <w:iCs/>
                                <w:spacing w:val="-1"/>
                                <w:sz w:val="18"/>
                                <w:szCs w:val="18"/>
                              </w:rPr>
                              <w:t>"</w:t>
                            </w:r>
                          </w:p>
                          <w:p w:rsidR="00F42DBA" w:rsidRDefault="00F42DBA" w:rsidP="00F42DBA">
                            <w:pPr>
                              <w:pStyle w:val="BodyText"/>
                              <w:numPr>
                                <w:ilvl w:val="0"/>
                                <w:numId w:val="1"/>
                              </w:numPr>
                              <w:tabs>
                                <w:tab w:val="left" w:pos="832"/>
                              </w:tabs>
                              <w:kinsoku w:val="0"/>
                              <w:overflowPunct w:val="0"/>
                              <w:autoSpaceDE w:val="0"/>
                              <w:autoSpaceDN w:val="0"/>
                              <w:adjustRightInd w:val="0"/>
                              <w:spacing w:after="0" w:line="206" w:lineRule="exact"/>
                              <w:ind w:hanging="283"/>
                              <w:rPr>
                                <w:rFonts w:ascii="Arial" w:hAnsi="Arial" w:cs="Arial"/>
                                <w:sz w:val="18"/>
                                <w:szCs w:val="18"/>
                              </w:rPr>
                            </w:pPr>
                            <w:r>
                              <w:rPr>
                                <w:rFonts w:ascii="Arial" w:hAnsi="Arial" w:cs="Arial"/>
                                <w:i/>
                                <w:iCs/>
                                <w:spacing w:val="-1"/>
                                <w:sz w:val="18"/>
                                <w:szCs w:val="18"/>
                              </w:rPr>
                              <w:t>"</w:t>
                            </w:r>
                            <w:r>
                              <w:rPr>
                                <w:rFonts w:ascii="Arial" w:hAnsi="Arial" w:cs="Arial"/>
                                <w:spacing w:val="-1"/>
                                <w:sz w:val="18"/>
                                <w:szCs w:val="18"/>
                              </w:rPr>
                              <w:t>3gpp:mc:video_group_management_service</w:t>
                            </w:r>
                            <w:r>
                              <w:rPr>
                                <w:rFonts w:ascii="Arial" w:hAnsi="Arial" w:cs="Arial"/>
                                <w:i/>
                                <w:iCs/>
                                <w:spacing w:val="-1"/>
                                <w:sz w:val="18"/>
                                <w:szCs w:val="18"/>
                              </w:rPr>
                              <w:t>"</w:t>
                            </w:r>
                          </w:p>
                          <w:p w:rsidR="00F42DBA" w:rsidRDefault="00F42DBA" w:rsidP="00F42DBA">
                            <w:pPr>
                              <w:pStyle w:val="BodyText"/>
                              <w:numPr>
                                <w:ilvl w:val="0"/>
                                <w:numId w:val="1"/>
                              </w:numPr>
                              <w:tabs>
                                <w:tab w:val="left" w:pos="832"/>
                              </w:tabs>
                              <w:kinsoku w:val="0"/>
                              <w:overflowPunct w:val="0"/>
                              <w:autoSpaceDE w:val="0"/>
                              <w:autoSpaceDN w:val="0"/>
                              <w:adjustRightInd w:val="0"/>
                              <w:spacing w:after="0" w:line="207" w:lineRule="exact"/>
                              <w:ind w:hanging="283"/>
                              <w:rPr>
                                <w:rFonts w:ascii="Arial" w:hAnsi="Arial" w:cs="Arial"/>
                                <w:sz w:val="18"/>
                                <w:szCs w:val="18"/>
                              </w:rPr>
                            </w:pPr>
                            <w:r>
                              <w:rPr>
                                <w:rFonts w:ascii="Arial" w:hAnsi="Arial" w:cs="Arial"/>
                                <w:i/>
                                <w:iCs/>
                                <w:spacing w:val="-1"/>
                                <w:sz w:val="18"/>
                                <w:szCs w:val="18"/>
                              </w:rPr>
                              <w:t>"</w:t>
                            </w:r>
                            <w:r>
                              <w:rPr>
                                <w:rFonts w:ascii="Arial" w:hAnsi="Arial" w:cs="Arial"/>
                                <w:spacing w:val="-1"/>
                                <w:sz w:val="18"/>
                                <w:szCs w:val="18"/>
                              </w:rPr>
                              <w:t>3gpp:mc:data_group_management_service</w:t>
                            </w:r>
                            <w:r>
                              <w:rPr>
                                <w:rFonts w:ascii="Arial" w:hAnsi="Arial" w:cs="Arial"/>
                                <w:i/>
                                <w:iCs/>
                                <w:spacing w:val="-1"/>
                                <w:sz w:val="18"/>
                                <w:szCs w:val="18"/>
                              </w:rPr>
                              <w:t>"</w:t>
                            </w:r>
                          </w:p>
                          <w:p w:rsidR="00F42DBA" w:rsidRDefault="00F42DBA">
                            <w:pPr>
                              <w:pStyle w:val="BodyText"/>
                              <w:kinsoku w:val="0"/>
                              <w:overflowPunct w:val="0"/>
                              <w:spacing w:before="4"/>
                              <w:ind w:left="23" w:right="129"/>
                              <w:rPr>
                                <w:sz w:val="24"/>
                                <w:szCs w:val="24"/>
                              </w:rPr>
                            </w:pPr>
                            <w:r>
                              <w:rPr>
                                <w:rFonts w:ascii="Arial" w:hAnsi="Arial" w:cs="Arial"/>
                                <w:spacing w:val="-1"/>
                                <w:sz w:val="18"/>
                                <w:szCs w:val="18"/>
                              </w:rPr>
                              <w:t>Others</w:t>
                            </w:r>
                            <w:r>
                              <w:rPr>
                                <w:rFonts w:ascii="Arial" w:hAnsi="Arial" w:cs="Arial"/>
                                <w:spacing w:val="-2"/>
                                <w:sz w:val="18"/>
                                <w:szCs w:val="18"/>
                              </w:rPr>
                              <w:t xml:space="preserve"> </w:t>
                            </w:r>
                            <w:r>
                              <w:rPr>
                                <w:rFonts w:ascii="Arial" w:hAnsi="Arial" w:cs="Arial"/>
                                <w:sz w:val="18"/>
                                <w:szCs w:val="18"/>
                              </w:rPr>
                              <w:t>may</w:t>
                            </w:r>
                            <w:r>
                              <w:rPr>
                                <w:rFonts w:ascii="Arial" w:hAnsi="Arial" w:cs="Arial"/>
                                <w:spacing w:val="-1"/>
                                <w:sz w:val="18"/>
                                <w:szCs w:val="18"/>
                              </w:rPr>
                              <w:t xml:space="preserve"> </w:t>
                            </w:r>
                            <w:r>
                              <w:rPr>
                                <w:rFonts w:ascii="Arial" w:hAnsi="Arial" w:cs="Arial"/>
                                <w:sz w:val="18"/>
                                <w:szCs w:val="18"/>
                              </w:rPr>
                              <w:t>be</w:t>
                            </w:r>
                            <w:r>
                              <w:rPr>
                                <w:rFonts w:ascii="Arial" w:hAnsi="Arial" w:cs="Arial"/>
                                <w:spacing w:val="-2"/>
                                <w:sz w:val="18"/>
                                <w:szCs w:val="18"/>
                              </w:rPr>
                              <w:t xml:space="preserve"> </w:t>
                            </w:r>
                            <w:r>
                              <w:rPr>
                                <w:rFonts w:ascii="Arial" w:hAnsi="Arial" w:cs="Arial"/>
                                <w:spacing w:val="-1"/>
                                <w:sz w:val="18"/>
                                <w:szCs w:val="18"/>
                              </w:rPr>
                              <w:t>added</w:t>
                            </w:r>
                            <w:r>
                              <w:rPr>
                                <w:rFonts w:ascii="Arial" w:hAnsi="Arial" w:cs="Arial"/>
                                <w:sz w:val="18"/>
                                <w:szCs w:val="18"/>
                              </w:rPr>
                              <w:t xml:space="preserve"> in</w:t>
                            </w:r>
                            <w:r>
                              <w:rPr>
                                <w:rFonts w:ascii="Arial" w:hAnsi="Arial" w:cs="Arial"/>
                                <w:spacing w:val="-2"/>
                                <w:sz w:val="18"/>
                                <w:szCs w:val="18"/>
                              </w:rPr>
                              <w:t xml:space="preserve"> </w:t>
                            </w:r>
                            <w:r>
                              <w:rPr>
                                <w:rFonts w:ascii="Arial" w:hAnsi="Arial" w:cs="Arial"/>
                                <w:sz w:val="18"/>
                                <w:szCs w:val="18"/>
                              </w:rPr>
                              <w:t>the</w:t>
                            </w:r>
                            <w:r>
                              <w:rPr>
                                <w:rFonts w:ascii="Arial" w:hAnsi="Arial" w:cs="Arial"/>
                                <w:spacing w:val="-2"/>
                                <w:sz w:val="18"/>
                                <w:szCs w:val="18"/>
                              </w:rPr>
                              <w:t xml:space="preserve"> </w:t>
                            </w:r>
                            <w:r>
                              <w:rPr>
                                <w:rFonts w:ascii="Arial" w:hAnsi="Arial" w:cs="Arial"/>
                                <w:spacing w:val="-1"/>
                                <w:sz w:val="18"/>
                                <w:szCs w:val="18"/>
                              </w:rPr>
                              <w:t>future</w:t>
                            </w:r>
                            <w:r>
                              <w:rPr>
                                <w:rFonts w:ascii="Arial" w:hAnsi="Arial" w:cs="Arial"/>
                                <w:sz w:val="18"/>
                                <w:szCs w:val="18"/>
                              </w:rPr>
                              <w:t xml:space="preserve"> </w:t>
                            </w:r>
                            <w:r>
                              <w:rPr>
                                <w:rFonts w:ascii="Arial" w:hAnsi="Arial" w:cs="Arial"/>
                                <w:spacing w:val="-1"/>
                                <w:sz w:val="18"/>
                                <w:szCs w:val="18"/>
                              </w:rPr>
                              <w:t>as</w:t>
                            </w:r>
                            <w:r>
                              <w:rPr>
                                <w:rFonts w:ascii="Arial" w:hAnsi="Arial" w:cs="Arial"/>
                                <w:spacing w:val="1"/>
                                <w:sz w:val="18"/>
                                <w:szCs w:val="18"/>
                              </w:rPr>
                              <w:t xml:space="preserve"> </w:t>
                            </w:r>
                            <w:r>
                              <w:rPr>
                                <w:rFonts w:ascii="Arial" w:hAnsi="Arial" w:cs="Arial"/>
                                <w:sz w:val="18"/>
                                <w:szCs w:val="18"/>
                              </w:rPr>
                              <w:t>new</w:t>
                            </w:r>
                            <w:r>
                              <w:rPr>
                                <w:rFonts w:ascii="Arial" w:hAnsi="Arial" w:cs="Arial"/>
                                <w:spacing w:val="-3"/>
                                <w:sz w:val="18"/>
                                <w:szCs w:val="18"/>
                              </w:rPr>
                              <w:t xml:space="preserve"> </w:t>
                            </w:r>
                            <w:r>
                              <w:rPr>
                                <w:rFonts w:ascii="Arial" w:hAnsi="Arial" w:cs="Arial"/>
                                <w:spacing w:val="-1"/>
                                <w:sz w:val="18"/>
                                <w:szCs w:val="18"/>
                              </w:rPr>
                              <w:t>MCX</w:t>
                            </w:r>
                            <w:r>
                              <w:rPr>
                                <w:rFonts w:ascii="Arial" w:hAnsi="Arial" w:cs="Arial"/>
                                <w:spacing w:val="-3"/>
                                <w:sz w:val="18"/>
                                <w:szCs w:val="18"/>
                              </w:rPr>
                              <w:t xml:space="preserve"> </w:t>
                            </w:r>
                            <w:r>
                              <w:rPr>
                                <w:rFonts w:ascii="Arial" w:hAnsi="Arial" w:cs="Arial"/>
                                <w:sz w:val="18"/>
                                <w:szCs w:val="18"/>
                              </w:rPr>
                              <w:t>resource</w:t>
                            </w:r>
                            <w:r>
                              <w:rPr>
                                <w:rFonts w:ascii="Arial" w:hAnsi="Arial" w:cs="Arial"/>
                                <w:spacing w:val="-2"/>
                                <w:sz w:val="18"/>
                                <w:szCs w:val="18"/>
                              </w:rPr>
                              <w:t xml:space="preserve"> </w:t>
                            </w:r>
                            <w:r>
                              <w:rPr>
                                <w:rFonts w:ascii="Arial" w:hAnsi="Arial" w:cs="Arial"/>
                                <w:spacing w:val="-1"/>
                                <w:sz w:val="18"/>
                                <w:szCs w:val="18"/>
                              </w:rPr>
                              <w:t>servers</w:t>
                            </w:r>
                            <w:r>
                              <w:rPr>
                                <w:rFonts w:ascii="Arial" w:hAnsi="Arial" w:cs="Arial"/>
                                <w:sz w:val="18"/>
                                <w:szCs w:val="18"/>
                              </w:rPr>
                              <w:t xml:space="preserve"> are</w:t>
                            </w:r>
                            <w:r>
                              <w:rPr>
                                <w:rFonts w:ascii="Arial" w:hAnsi="Arial" w:cs="Arial"/>
                                <w:spacing w:val="-2"/>
                                <w:sz w:val="18"/>
                                <w:szCs w:val="18"/>
                              </w:rPr>
                              <w:t xml:space="preserve"> </w:t>
                            </w:r>
                            <w:r>
                              <w:rPr>
                                <w:rFonts w:ascii="Arial" w:hAnsi="Arial" w:cs="Arial"/>
                                <w:spacing w:val="-1"/>
                                <w:sz w:val="18"/>
                                <w:szCs w:val="18"/>
                              </w:rPr>
                              <w:t>introduced</w:t>
                            </w:r>
                            <w:r>
                              <w:rPr>
                                <w:rFonts w:ascii="Arial" w:hAnsi="Arial" w:cs="Arial"/>
                                <w:sz w:val="18"/>
                                <w:szCs w:val="18"/>
                              </w:rPr>
                              <w:t xml:space="preserve"> by</w:t>
                            </w:r>
                            <w:r>
                              <w:rPr>
                                <w:rFonts w:ascii="Arial" w:hAnsi="Arial" w:cs="Arial"/>
                                <w:spacing w:val="41"/>
                                <w:sz w:val="18"/>
                                <w:szCs w:val="18"/>
                              </w:rPr>
                              <w:t xml:space="preserve"> </w:t>
                            </w:r>
                            <w:r>
                              <w:rPr>
                                <w:rFonts w:ascii="Arial" w:hAnsi="Arial" w:cs="Arial"/>
                                <w:spacing w:val="-1"/>
                                <w:sz w:val="18"/>
                                <w:szCs w:val="18"/>
                              </w:rPr>
                              <w:t>3GPP</w:t>
                            </w:r>
                            <w:r>
                              <w:rPr>
                                <w:rFonts w:ascii="Arial" w:hAnsi="Arial" w:cs="Arial"/>
                                <w:sz w:val="18"/>
                                <w:szCs w:val="18"/>
                              </w:rPr>
                              <w:t xml:space="preserve"> (see</w:t>
                            </w:r>
                            <w:r>
                              <w:rPr>
                                <w:rFonts w:ascii="Arial" w:hAnsi="Arial" w:cs="Arial"/>
                                <w:spacing w:val="-2"/>
                                <w:sz w:val="18"/>
                                <w:szCs w:val="18"/>
                              </w:rPr>
                              <w:t xml:space="preserve"> </w:t>
                            </w:r>
                            <w:r>
                              <w:rPr>
                                <w:rFonts w:ascii="Arial" w:hAnsi="Arial" w:cs="Arial"/>
                                <w:sz w:val="18"/>
                                <w:szCs w:val="18"/>
                              </w:rPr>
                              <w:t>note).</w:t>
                            </w:r>
                          </w:p>
                        </w:tc>
                      </w:tr>
                      <w:tr w:rsidR="00F42DBA">
                        <w:trPr>
                          <w:trHeight w:hRule="exact" w:val="838"/>
                        </w:trPr>
                        <w:tc>
                          <w:tcPr>
                            <w:tcW w:w="2282" w:type="dxa"/>
                            <w:tcBorders>
                              <w:top w:val="single" w:sz="4" w:space="0" w:color="000000"/>
                              <w:left w:val="single" w:sz="4" w:space="0" w:color="000000"/>
                              <w:bottom w:val="single" w:sz="4" w:space="0" w:color="000000"/>
                              <w:right w:val="single" w:sz="4" w:space="0" w:color="000000"/>
                            </w:tcBorders>
                          </w:tcPr>
                          <w:p w:rsidR="00F42DBA" w:rsidRDefault="00F42DBA">
                            <w:pPr>
                              <w:pStyle w:val="BodyText"/>
                              <w:kinsoku w:val="0"/>
                              <w:overflowPunct w:val="0"/>
                              <w:spacing w:line="205" w:lineRule="exact"/>
                              <w:ind w:left="23"/>
                              <w:rPr>
                                <w:sz w:val="24"/>
                                <w:szCs w:val="24"/>
                              </w:rPr>
                            </w:pPr>
                            <w:proofErr w:type="spellStart"/>
                            <w:r>
                              <w:rPr>
                                <w:rFonts w:ascii="Arial" w:hAnsi="Arial" w:cs="Arial"/>
                                <w:spacing w:val="-1"/>
                                <w:sz w:val="18"/>
                                <w:szCs w:val="18"/>
                              </w:rPr>
                              <w:t>redirect_uri</w:t>
                            </w:r>
                            <w:proofErr w:type="spellEnd"/>
                          </w:p>
                        </w:tc>
                        <w:tc>
                          <w:tcPr>
                            <w:tcW w:w="6804" w:type="dxa"/>
                            <w:tcBorders>
                              <w:top w:val="single" w:sz="4" w:space="0" w:color="000000"/>
                              <w:left w:val="single" w:sz="4" w:space="0" w:color="000000"/>
                              <w:bottom w:val="single" w:sz="4" w:space="0" w:color="000000"/>
                              <w:right w:val="single" w:sz="4" w:space="0" w:color="000000"/>
                            </w:tcBorders>
                          </w:tcPr>
                          <w:p w:rsidR="00F42DBA" w:rsidRDefault="00F42DBA" w:rsidP="00133519">
                            <w:pPr>
                              <w:pStyle w:val="BodyText"/>
                              <w:kinsoku w:val="0"/>
                              <w:overflowPunct w:val="0"/>
                              <w:ind w:left="23" w:right="198" w:hanging="1"/>
                              <w:rPr>
                                <w:sz w:val="24"/>
                                <w:szCs w:val="24"/>
                              </w:rPr>
                            </w:pPr>
                            <w:r>
                              <w:rPr>
                                <w:rFonts w:ascii="Arial" w:hAnsi="Arial" w:cs="Arial"/>
                                <w:spacing w:val="-1"/>
                                <w:sz w:val="18"/>
                                <w:szCs w:val="18"/>
                              </w:rPr>
                              <w:t>REQUIRED.</w:t>
                            </w:r>
                            <w:r>
                              <w:rPr>
                                <w:rFonts w:ascii="Arial" w:hAnsi="Arial" w:cs="Arial"/>
                                <w:sz w:val="18"/>
                                <w:szCs w:val="18"/>
                              </w:rPr>
                              <w:t xml:space="preserve"> </w:t>
                            </w:r>
                            <w:r>
                              <w:rPr>
                                <w:rFonts w:ascii="Arial" w:hAnsi="Arial" w:cs="Arial"/>
                                <w:spacing w:val="-1"/>
                                <w:sz w:val="18"/>
                                <w:szCs w:val="18"/>
                              </w:rPr>
                              <w:t>The</w:t>
                            </w:r>
                            <w:r>
                              <w:rPr>
                                <w:rFonts w:ascii="Arial" w:hAnsi="Arial" w:cs="Arial"/>
                                <w:sz w:val="18"/>
                                <w:szCs w:val="18"/>
                              </w:rPr>
                              <w:t xml:space="preserve"> </w:t>
                            </w:r>
                            <w:r>
                              <w:rPr>
                                <w:rFonts w:ascii="Arial" w:hAnsi="Arial" w:cs="Arial"/>
                                <w:spacing w:val="-1"/>
                                <w:sz w:val="18"/>
                                <w:szCs w:val="18"/>
                              </w:rPr>
                              <w:t>URI</w:t>
                            </w:r>
                            <w:r>
                              <w:rPr>
                                <w:rFonts w:ascii="Arial" w:hAnsi="Arial" w:cs="Arial"/>
                                <w:sz w:val="18"/>
                                <w:szCs w:val="18"/>
                              </w:rPr>
                              <w:t xml:space="preserve"> of the </w:t>
                            </w:r>
                            <w:r>
                              <w:rPr>
                                <w:rFonts w:ascii="Arial" w:hAnsi="Arial" w:cs="Arial"/>
                                <w:spacing w:val="-1"/>
                                <w:sz w:val="18"/>
                                <w:szCs w:val="18"/>
                              </w:rPr>
                              <w:t>MCX</w:t>
                            </w:r>
                            <w:r>
                              <w:rPr>
                                <w:rFonts w:ascii="Arial" w:hAnsi="Arial" w:cs="Arial"/>
                                <w:spacing w:val="-3"/>
                                <w:sz w:val="18"/>
                                <w:szCs w:val="18"/>
                              </w:rPr>
                              <w:t xml:space="preserve"> </w:t>
                            </w:r>
                            <w:r>
                              <w:rPr>
                                <w:rFonts w:ascii="Arial" w:hAnsi="Arial" w:cs="Arial"/>
                                <w:sz w:val="18"/>
                                <w:szCs w:val="18"/>
                              </w:rPr>
                              <w:t>client to</w:t>
                            </w:r>
                            <w:r>
                              <w:rPr>
                                <w:rFonts w:ascii="Arial" w:hAnsi="Arial" w:cs="Arial"/>
                                <w:spacing w:val="-2"/>
                                <w:sz w:val="18"/>
                                <w:szCs w:val="18"/>
                              </w:rPr>
                              <w:t xml:space="preserve"> </w:t>
                            </w:r>
                            <w:r>
                              <w:rPr>
                                <w:rFonts w:ascii="Arial" w:hAnsi="Arial" w:cs="Arial"/>
                                <w:spacing w:val="-1"/>
                                <w:sz w:val="18"/>
                                <w:szCs w:val="18"/>
                              </w:rPr>
                              <w:t>which</w:t>
                            </w:r>
                            <w:r>
                              <w:rPr>
                                <w:rFonts w:ascii="Arial" w:hAnsi="Arial" w:cs="Arial"/>
                                <w:sz w:val="18"/>
                                <w:szCs w:val="18"/>
                              </w:rPr>
                              <w:t xml:space="preserve"> </w:t>
                            </w:r>
                            <w:r>
                              <w:rPr>
                                <w:rFonts w:ascii="Arial" w:hAnsi="Arial" w:cs="Arial"/>
                                <w:spacing w:val="-1"/>
                                <w:sz w:val="18"/>
                                <w:szCs w:val="18"/>
                              </w:rPr>
                              <w:t>the</w:t>
                            </w:r>
                            <w:r>
                              <w:rPr>
                                <w:rFonts w:ascii="Arial" w:hAnsi="Arial" w:cs="Arial"/>
                                <w:sz w:val="18"/>
                                <w:szCs w:val="18"/>
                              </w:rPr>
                              <w:t xml:space="preserve"> </w:t>
                            </w:r>
                            <w:proofErr w:type="spellStart"/>
                            <w:r>
                              <w:rPr>
                                <w:rFonts w:ascii="Arial" w:hAnsi="Arial" w:cs="Arial"/>
                                <w:sz w:val="18"/>
                                <w:szCs w:val="18"/>
                              </w:rPr>
                              <w:t>IdM</w:t>
                            </w:r>
                            <w:proofErr w:type="spellEnd"/>
                            <w:r>
                              <w:rPr>
                                <w:rFonts w:ascii="Arial" w:hAnsi="Arial" w:cs="Arial"/>
                                <w:spacing w:val="-4"/>
                                <w:sz w:val="18"/>
                                <w:szCs w:val="18"/>
                              </w:rPr>
                              <w:t xml:space="preserve"> </w:t>
                            </w:r>
                            <w:r>
                              <w:rPr>
                                <w:rFonts w:ascii="Arial" w:hAnsi="Arial" w:cs="Arial"/>
                                <w:spacing w:val="-1"/>
                                <w:sz w:val="18"/>
                                <w:szCs w:val="18"/>
                              </w:rPr>
                              <w:t>server</w:t>
                            </w:r>
                            <w:r>
                              <w:rPr>
                                <w:rFonts w:ascii="Arial" w:hAnsi="Arial" w:cs="Arial"/>
                                <w:sz w:val="18"/>
                                <w:szCs w:val="18"/>
                              </w:rPr>
                              <w:t xml:space="preserve"> </w:t>
                            </w:r>
                            <w:r>
                              <w:rPr>
                                <w:rFonts w:ascii="Arial" w:hAnsi="Arial" w:cs="Arial"/>
                                <w:spacing w:val="-1"/>
                                <w:sz w:val="18"/>
                                <w:szCs w:val="18"/>
                              </w:rPr>
                              <w:t>will</w:t>
                            </w:r>
                            <w:r>
                              <w:rPr>
                                <w:rFonts w:ascii="Arial" w:hAnsi="Arial" w:cs="Arial"/>
                                <w:sz w:val="18"/>
                                <w:szCs w:val="18"/>
                              </w:rPr>
                              <w:t xml:space="preserve"> </w:t>
                            </w:r>
                            <w:r>
                              <w:rPr>
                                <w:rFonts w:ascii="Arial" w:hAnsi="Arial" w:cs="Arial"/>
                                <w:spacing w:val="-1"/>
                                <w:sz w:val="18"/>
                                <w:szCs w:val="18"/>
                              </w:rPr>
                              <w:t>redirect</w:t>
                            </w:r>
                            <w:r>
                              <w:rPr>
                                <w:rFonts w:ascii="Arial" w:hAnsi="Arial" w:cs="Arial"/>
                                <w:sz w:val="18"/>
                                <w:szCs w:val="18"/>
                              </w:rPr>
                              <w:t xml:space="preserve"> </w:t>
                            </w:r>
                            <w:r>
                              <w:rPr>
                                <w:rFonts w:ascii="Arial" w:hAnsi="Arial" w:cs="Arial"/>
                                <w:spacing w:val="-1"/>
                                <w:sz w:val="18"/>
                                <w:szCs w:val="18"/>
                              </w:rPr>
                              <w:t>the</w:t>
                            </w:r>
                            <w:r>
                              <w:rPr>
                                <w:rFonts w:ascii="Arial" w:hAnsi="Arial" w:cs="Arial"/>
                                <w:spacing w:val="33"/>
                                <w:sz w:val="18"/>
                                <w:szCs w:val="18"/>
                              </w:rPr>
                              <w:t xml:space="preserve"> </w:t>
                            </w:r>
                            <w:r>
                              <w:rPr>
                                <w:rFonts w:ascii="Arial" w:hAnsi="Arial" w:cs="Arial"/>
                                <w:sz w:val="18"/>
                                <w:szCs w:val="18"/>
                              </w:rPr>
                              <w:t>MCX</w:t>
                            </w:r>
                            <w:r>
                              <w:rPr>
                                <w:rFonts w:ascii="Arial" w:hAnsi="Arial" w:cs="Arial"/>
                                <w:spacing w:val="-3"/>
                                <w:sz w:val="18"/>
                                <w:szCs w:val="18"/>
                              </w:rPr>
                              <w:t xml:space="preserve"> </w:t>
                            </w:r>
                            <w:r>
                              <w:rPr>
                                <w:rFonts w:ascii="Arial" w:hAnsi="Arial" w:cs="Arial"/>
                                <w:spacing w:val="-1"/>
                                <w:sz w:val="18"/>
                                <w:szCs w:val="18"/>
                              </w:rPr>
                              <w:t>client's</w:t>
                            </w:r>
                            <w:r>
                              <w:rPr>
                                <w:rFonts w:ascii="Arial" w:hAnsi="Arial" w:cs="Arial"/>
                                <w:spacing w:val="1"/>
                                <w:sz w:val="18"/>
                                <w:szCs w:val="18"/>
                              </w:rPr>
                              <w:t xml:space="preserve"> </w:t>
                            </w:r>
                            <w:del w:id="38" w:author="Laitinen, Mika K." w:date="2019-11-06T14:24:00Z">
                              <w:r w:rsidDel="00133519">
                                <w:rPr>
                                  <w:rFonts w:ascii="Arial" w:hAnsi="Arial" w:cs="Arial"/>
                                  <w:spacing w:val="-1"/>
                                  <w:sz w:val="18"/>
                                  <w:szCs w:val="18"/>
                                </w:rPr>
                                <w:delText>user</w:delText>
                              </w:r>
                              <w:r w:rsidDel="00133519">
                                <w:rPr>
                                  <w:rFonts w:ascii="Arial" w:hAnsi="Arial" w:cs="Arial"/>
                                  <w:sz w:val="18"/>
                                  <w:szCs w:val="18"/>
                                </w:rPr>
                                <w:delText xml:space="preserve"> </w:delText>
                              </w:r>
                            </w:del>
                            <w:del w:id="39" w:author="Laitinen, Mika K." w:date="2019-11-06T14:25:00Z">
                              <w:r w:rsidDel="00133519">
                                <w:rPr>
                                  <w:rFonts w:ascii="Arial" w:hAnsi="Arial" w:cs="Arial"/>
                                  <w:spacing w:val="-1"/>
                                  <w:sz w:val="18"/>
                                  <w:szCs w:val="18"/>
                                </w:rPr>
                                <w:delText>agent</w:delText>
                              </w:r>
                            </w:del>
                            <w:r>
                              <w:rPr>
                                <w:rFonts w:ascii="Arial" w:hAnsi="Arial" w:cs="Arial"/>
                                <w:spacing w:val="-2"/>
                                <w:sz w:val="18"/>
                                <w:szCs w:val="18"/>
                              </w:rPr>
                              <w:t xml:space="preserve"> </w:t>
                            </w:r>
                            <w:proofErr w:type="spellStart"/>
                            <w:ins w:id="40" w:author="Laitinen, Mika K." w:date="2019-11-06T14:25:00Z">
                              <w:r>
                                <w:rPr>
                                  <w:rFonts w:ascii="Arial" w:hAnsi="Arial" w:cs="Arial"/>
                                  <w:spacing w:val="-2"/>
                                  <w:sz w:val="18"/>
                                  <w:szCs w:val="18"/>
                                </w:rPr>
                                <w:t>IdM</w:t>
                              </w:r>
                              <w:proofErr w:type="spellEnd"/>
                              <w:r>
                                <w:rPr>
                                  <w:rFonts w:ascii="Arial" w:hAnsi="Arial" w:cs="Arial"/>
                                  <w:spacing w:val="-2"/>
                                  <w:sz w:val="18"/>
                                  <w:szCs w:val="18"/>
                                </w:rPr>
                                <w:t xml:space="preserve"> client </w:t>
                              </w:r>
                            </w:ins>
                            <w:r>
                              <w:rPr>
                                <w:rFonts w:ascii="Arial" w:hAnsi="Arial" w:cs="Arial"/>
                                <w:sz w:val="18"/>
                                <w:szCs w:val="18"/>
                              </w:rPr>
                              <w:t>in</w:t>
                            </w:r>
                            <w:r>
                              <w:rPr>
                                <w:rFonts w:ascii="Arial" w:hAnsi="Arial" w:cs="Arial"/>
                                <w:spacing w:val="-2"/>
                                <w:sz w:val="18"/>
                                <w:szCs w:val="18"/>
                              </w:rPr>
                              <w:t xml:space="preserve"> </w:t>
                            </w:r>
                            <w:r>
                              <w:rPr>
                                <w:rFonts w:ascii="Arial" w:hAnsi="Arial" w:cs="Arial"/>
                                <w:spacing w:val="-1"/>
                                <w:sz w:val="18"/>
                                <w:szCs w:val="18"/>
                              </w:rPr>
                              <w:t>order</w:t>
                            </w:r>
                            <w:r>
                              <w:rPr>
                                <w:rFonts w:ascii="Arial" w:hAnsi="Arial" w:cs="Arial"/>
                                <w:sz w:val="18"/>
                                <w:szCs w:val="18"/>
                              </w:rPr>
                              <w:t xml:space="preserve"> to </w:t>
                            </w:r>
                            <w:r>
                              <w:rPr>
                                <w:rFonts w:ascii="Arial" w:hAnsi="Arial" w:cs="Arial"/>
                                <w:spacing w:val="-1"/>
                                <w:sz w:val="18"/>
                                <w:szCs w:val="18"/>
                              </w:rPr>
                              <w:t>return</w:t>
                            </w:r>
                            <w:r>
                              <w:rPr>
                                <w:rFonts w:ascii="Arial" w:hAnsi="Arial" w:cs="Arial"/>
                                <w:sz w:val="18"/>
                                <w:szCs w:val="18"/>
                              </w:rPr>
                              <w:t xml:space="preserve"> </w:t>
                            </w:r>
                            <w:r>
                              <w:rPr>
                                <w:rFonts w:ascii="Arial" w:hAnsi="Arial" w:cs="Arial"/>
                                <w:spacing w:val="-1"/>
                                <w:sz w:val="18"/>
                                <w:szCs w:val="18"/>
                              </w:rPr>
                              <w:t>the</w:t>
                            </w:r>
                            <w:r>
                              <w:rPr>
                                <w:rFonts w:ascii="Arial" w:hAnsi="Arial" w:cs="Arial"/>
                                <w:sz w:val="18"/>
                                <w:szCs w:val="18"/>
                              </w:rPr>
                              <w:t xml:space="preserve"> </w:t>
                            </w:r>
                            <w:r>
                              <w:rPr>
                                <w:rFonts w:ascii="Arial" w:hAnsi="Arial" w:cs="Arial"/>
                                <w:spacing w:val="-1"/>
                                <w:sz w:val="18"/>
                                <w:szCs w:val="18"/>
                              </w:rPr>
                              <w:t>authorization</w:t>
                            </w:r>
                            <w:r>
                              <w:rPr>
                                <w:rFonts w:ascii="Arial" w:hAnsi="Arial" w:cs="Arial"/>
                                <w:sz w:val="18"/>
                                <w:szCs w:val="18"/>
                              </w:rPr>
                              <w:t xml:space="preserve"> </w:t>
                            </w:r>
                            <w:r>
                              <w:rPr>
                                <w:rFonts w:ascii="Arial" w:hAnsi="Arial" w:cs="Arial"/>
                                <w:spacing w:val="-1"/>
                                <w:sz w:val="18"/>
                                <w:szCs w:val="18"/>
                              </w:rPr>
                              <w:t>code</w:t>
                            </w:r>
                            <w:r>
                              <w:rPr>
                                <w:rFonts w:ascii="Arial" w:hAnsi="Arial" w:cs="Arial"/>
                                <w:sz w:val="18"/>
                                <w:szCs w:val="18"/>
                              </w:rPr>
                              <w:t xml:space="preserve"> to</w:t>
                            </w:r>
                            <w:r>
                              <w:rPr>
                                <w:rFonts w:ascii="Arial" w:hAnsi="Arial" w:cs="Arial"/>
                                <w:spacing w:val="-2"/>
                                <w:sz w:val="18"/>
                                <w:szCs w:val="18"/>
                              </w:rPr>
                              <w:t xml:space="preserve"> </w:t>
                            </w:r>
                            <w:r>
                              <w:rPr>
                                <w:rFonts w:ascii="Arial" w:hAnsi="Arial" w:cs="Arial"/>
                                <w:sz w:val="18"/>
                                <w:szCs w:val="18"/>
                              </w:rPr>
                              <w:t>the</w:t>
                            </w:r>
                            <w:r>
                              <w:rPr>
                                <w:rFonts w:ascii="Arial" w:hAnsi="Arial" w:cs="Arial"/>
                                <w:spacing w:val="-2"/>
                                <w:sz w:val="18"/>
                                <w:szCs w:val="18"/>
                              </w:rPr>
                              <w:t xml:space="preserve"> </w:t>
                            </w:r>
                            <w:del w:id="41" w:author="Laitinen, Mika K." w:date="2019-11-06T10:45:00Z">
                              <w:r w:rsidDel="00076586">
                                <w:rPr>
                                  <w:rFonts w:ascii="Arial" w:hAnsi="Arial" w:cs="Arial"/>
                                  <w:spacing w:val="-1"/>
                                  <w:sz w:val="18"/>
                                  <w:szCs w:val="18"/>
                                </w:rPr>
                                <w:delText>MCX</w:delText>
                              </w:r>
                            </w:del>
                            <w:r>
                              <w:rPr>
                                <w:rFonts w:ascii="Arial" w:hAnsi="Arial" w:cs="Arial"/>
                                <w:spacing w:val="-3"/>
                                <w:sz w:val="18"/>
                                <w:szCs w:val="18"/>
                              </w:rPr>
                              <w:t xml:space="preserve"> </w:t>
                            </w:r>
                            <w:proofErr w:type="spellStart"/>
                            <w:ins w:id="42" w:author="Laitinen, Mika K." w:date="2019-11-06T10:45:00Z">
                              <w:r>
                                <w:rPr>
                                  <w:rFonts w:ascii="Arial" w:hAnsi="Arial" w:cs="Arial"/>
                                  <w:spacing w:val="-3"/>
                                  <w:sz w:val="18"/>
                                  <w:szCs w:val="18"/>
                                </w:rPr>
                                <w:t>I</w:t>
                              </w:r>
                            </w:ins>
                            <w:ins w:id="43" w:author="Laitinen, Mika K." w:date="2019-11-06T14:18:00Z">
                              <w:r>
                                <w:rPr>
                                  <w:rFonts w:ascii="Arial" w:hAnsi="Arial" w:cs="Arial"/>
                                  <w:spacing w:val="-3"/>
                                  <w:sz w:val="18"/>
                                  <w:szCs w:val="18"/>
                                </w:rPr>
                                <w:t>d</w:t>
                              </w:r>
                            </w:ins>
                            <w:ins w:id="44" w:author="Laitinen, Mika K." w:date="2019-11-06T14:19:00Z">
                              <w:r>
                                <w:rPr>
                                  <w:rFonts w:ascii="Arial" w:hAnsi="Arial" w:cs="Arial"/>
                                  <w:spacing w:val="-3"/>
                                  <w:sz w:val="18"/>
                                  <w:szCs w:val="18"/>
                                </w:rPr>
                                <w:t>M</w:t>
                              </w:r>
                            </w:ins>
                            <w:proofErr w:type="spellEnd"/>
                            <w:ins w:id="45" w:author="Laitinen, Mika K." w:date="2019-11-06T10:45:00Z">
                              <w:r>
                                <w:rPr>
                                  <w:rFonts w:ascii="Arial" w:hAnsi="Arial" w:cs="Arial"/>
                                  <w:spacing w:val="-3"/>
                                  <w:sz w:val="18"/>
                                  <w:szCs w:val="18"/>
                                </w:rPr>
                                <w:t xml:space="preserve"> </w:t>
                              </w:r>
                            </w:ins>
                            <w:r>
                              <w:rPr>
                                <w:rFonts w:ascii="Arial" w:hAnsi="Arial" w:cs="Arial"/>
                                <w:sz w:val="18"/>
                                <w:szCs w:val="18"/>
                              </w:rPr>
                              <w:t>client.</w:t>
                            </w:r>
                            <w:r>
                              <w:rPr>
                                <w:rFonts w:ascii="Arial" w:hAnsi="Arial" w:cs="Arial"/>
                                <w:spacing w:val="51"/>
                                <w:sz w:val="18"/>
                                <w:szCs w:val="18"/>
                              </w:rPr>
                              <w:t xml:space="preserve"> </w:t>
                            </w:r>
                            <w:r>
                              <w:rPr>
                                <w:rFonts w:ascii="Arial" w:hAnsi="Arial" w:cs="Arial"/>
                                <w:spacing w:val="-1"/>
                                <w:sz w:val="18"/>
                                <w:szCs w:val="18"/>
                              </w:rPr>
                              <w:t>The</w:t>
                            </w:r>
                            <w:r>
                              <w:rPr>
                                <w:rFonts w:ascii="Arial" w:hAnsi="Arial" w:cs="Arial"/>
                                <w:sz w:val="18"/>
                                <w:szCs w:val="18"/>
                              </w:rPr>
                              <w:t xml:space="preserve"> </w:t>
                            </w:r>
                            <w:r>
                              <w:rPr>
                                <w:rFonts w:ascii="Arial" w:hAnsi="Arial" w:cs="Arial"/>
                                <w:spacing w:val="-1"/>
                                <w:sz w:val="18"/>
                                <w:szCs w:val="18"/>
                              </w:rPr>
                              <w:t>URI</w:t>
                            </w:r>
                            <w:r>
                              <w:rPr>
                                <w:rFonts w:ascii="Arial" w:hAnsi="Arial" w:cs="Arial"/>
                                <w:sz w:val="18"/>
                                <w:szCs w:val="18"/>
                              </w:rPr>
                              <w:t xml:space="preserve"> </w:t>
                            </w:r>
                            <w:r>
                              <w:rPr>
                                <w:rFonts w:ascii="Arial" w:hAnsi="Arial" w:cs="Arial"/>
                                <w:spacing w:val="-1"/>
                                <w:sz w:val="18"/>
                                <w:szCs w:val="18"/>
                              </w:rPr>
                              <w:t>shall</w:t>
                            </w:r>
                            <w:r>
                              <w:rPr>
                                <w:rFonts w:ascii="Arial" w:hAnsi="Arial" w:cs="Arial"/>
                                <w:sz w:val="18"/>
                                <w:szCs w:val="18"/>
                              </w:rPr>
                              <w:t xml:space="preserve"> </w:t>
                            </w:r>
                            <w:r>
                              <w:rPr>
                                <w:rFonts w:ascii="Arial" w:hAnsi="Arial" w:cs="Arial"/>
                                <w:spacing w:val="-1"/>
                                <w:sz w:val="18"/>
                                <w:szCs w:val="18"/>
                              </w:rPr>
                              <w:t>match</w:t>
                            </w:r>
                            <w:r>
                              <w:rPr>
                                <w:rFonts w:ascii="Arial" w:hAnsi="Arial" w:cs="Arial"/>
                                <w:sz w:val="18"/>
                                <w:szCs w:val="18"/>
                              </w:rPr>
                              <w:t xml:space="preserve"> the</w:t>
                            </w:r>
                            <w:r>
                              <w:rPr>
                                <w:rFonts w:ascii="Arial" w:hAnsi="Arial" w:cs="Arial"/>
                                <w:spacing w:val="-2"/>
                                <w:sz w:val="18"/>
                                <w:szCs w:val="18"/>
                              </w:rPr>
                              <w:t xml:space="preserve"> </w:t>
                            </w:r>
                            <w:r>
                              <w:rPr>
                                <w:rFonts w:ascii="Arial" w:hAnsi="Arial" w:cs="Arial"/>
                                <w:spacing w:val="-1"/>
                                <w:sz w:val="18"/>
                                <w:szCs w:val="18"/>
                              </w:rPr>
                              <w:t>redirect</w:t>
                            </w:r>
                            <w:r>
                              <w:rPr>
                                <w:rFonts w:ascii="Arial" w:hAnsi="Arial" w:cs="Arial"/>
                                <w:sz w:val="18"/>
                                <w:szCs w:val="18"/>
                              </w:rPr>
                              <w:t xml:space="preserve"> </w:t>
                            </w:r>
                            <w:r>
                              <w:rPr>
                                <w:rFonts w:ascii="Arial" w:hAnsi="Arial" w:cs="Arial"/>
                                <w:spacing w:val="-1"/>
                                <w:sz w:val="18"/>
                                <w:szCs w:val="18"/>
                              </w:rPr>
                              <w:t>URI</w:t>
                            </w:r>
                            <w:r>
                              <w:rPr>
                                <w:rFonts w:ascii="Arial" w:hAnsi="Arial" w:cs="Arial"/>
                                <w:sz w:val="18"/>
                                <w:szCs w:val="18"/>
                              </w:rPr>
                              <w:t xml:space="preserve"> </w:t>
                            </w:r>
                            <w:r>
                              <w:rPr>
                                <w:rFonts w:ascii="Arial" w:hAnsi="Arial" w:cs="Arial"/>
                                <w:spacing w:val="-1"/>
                                <w:sz w:val="18"/>
                                <w:szCs w:val="18"/>
                              </w:rPr>
                              <w:t>registered</w:t>
                            </w:r>
                            <w:r>
                              <w:rPr>
                                <w:rFonts w:ascii="Arial" w:hAnsi="Arial" w:cs="Arial"/>
                                <w:sz w:val="18"/>
                                <w:szCs w:val="18"/>
                              </w:rPr>
                              <w:t xml:space="preserve"> </w:t>
                            </w:r>
                            <w:r>
                              <w:rPr>
                                <w:rFonts w:ascii="Arial" w:hAnsi="Arial" w:cs="Arial"/>
                                <w:spacing w:val="-1"/>
                                <w:sz w:val="18"/>
                                <w:szCs w:val="18"/>
                              </w:rPr>
                              <w:t>with</w:t>
                            </w:r>
                            <w:r>
                              <w:rPr>
                                <w:rFonts w:ascii="Arial" w:hAnsi="Arial" w:cs="Arial"/>
                                <w:sz w:val="18"/>
                                <w:szCs w:val="18"/>
                              </w:rPr>
                              <w:t xml:space="preserve"> </w:t>
                            </w:r>
                            <w:r>
                              <w:rPr>
                                <w:rFonts w:ascii="Arial" w:hAnsi="Arial" w:cs="Arial"/>
                                <w:spacing w:val="-1"/>
                                <w:sz w:val="18"/>
                                <w:szCs w:val="18"/>
                              </w:rPr>
                              <w:t>the</w:t>
                            </w:r>
                            <w:r>
                              <w:rPr>
                                <w:rFonts w:ascii="Arial" w:hAnsi="Arial" w:cs="Arial"/>
                                <w:sz w:val="18"/>
                                <w:szCs w:val="18"/>
                              </w:rPr>
                              <w:t xml:space="preserve"> </w:t>
                            </w:r>
                            <w:proofErr w:type="spellStart"/>
                            <w:r>
                              <w:rPr>
                                <w:rFonts w:ascii="Arial" w:hAnsi="Arial" w:cs="Arial"/>
                                <w:spacing w:val="-1"/>
                                <w:sz w:val="18"/>
                                <w:szCs w:val="18"/>
                              </w:rPr>
                              <w:t>IdM</w:t>
                            </w:r>
                            <w:proofErr w:type="spellEnd"/>
                            <w:r>
                              <w:rPr>
                                <w:rFonts w:ascii="Arial" w:hAnsi="Arial" w:cs="Arial"/>
                                <w:spacing w:val="-1"/>
                                <w:sz w:val="18"/>
                                <w:szCs w:val="18"/>
                              </w:rPr>
                              <w:t xml:space="preserve"> server</w:t>
                            </w:r>
                            <w:r>
                              <w:rPr>
                                <w:rFonts w:ascii="Arial" w:hAnsi="Arial" w:cs="Arial"/>
                                <w:sz w:val="18"/>
                                <w:szCs w:val="18"/>
                              </w:rPr>
                              <w:t xml:space="preserve"> </w:t>
                            </w:r>
                            <w:r>
                              <w:rPr>
                                <w:rFonts w:ascii="Arial" w:hAnsi="Arial" w:cs="Arial"/>
                                <w:spacing w:val="-1"/>
                                <w:sz w:val="18"/>
                                <w:szCs w:val="18"/>
                              </w:rPr>
                              <w:t>during</w:t>
                            </w:r>
                            <w:r>
                              <w:rPr>
                                <w:rFonts w:ascii="Arial" w:hAnsi="Arial" w:cs="Arial"/>
                                <w:spacing w:val="-2"/>
                                <w:sz w:val="18"/>
                                <w:szCs w:val="18"/>
                              </w:rPr>
                              <w:t xml:space="preserve"> </w:t>
                            </w:r>
                            <w:r>
                              <w:rPr>
                                <w:rFonts w:ascii="Arial" w:hAnsi="Arial" w:cs="Arial"/>
                                <w:sz w:val="18"/>
                                <w:szCs w:val="18"/>
                              </w:rPr>
                              <w:t>the</w:t>
                            </w:r>
                            <w:r>
                              <w:rPr>
                                <w:rFonts w:ascii="Arial" w:hAnsi="Arial" w:cs="Arial"/>
                                <w:spacing w:val="49"/>
                                <w:sz w:val="18"/>
                                <w:szCs w:val="18"/>
                              </w:rPr>
                              <w:t xml:space="preserve"> </w:t>
                            </w:r>
                            <w:r>
                              <w:rPr>
                                <w:rFonts w:ascii="Arial" w:hAnsi="Arial" w:cs="Arial"/>
                                <w:spacing w:val="-1"/>
                                <w:sz w:val="18"/>
                                <w:szCs w:val="18"/>
                              </w:rPr>
                              <w:t>client</w:t>
                            </w:r>
                            <w:r>
                              <w:rPr>
                                <w:rFonts w:ascii="Arial" w:hAnsi="Arial" w:cs="Arial"/>
                                <w:sz w:val="18"/>
                                <w:szCs w:val="18"/>
                              </w:rPr>
                              <w:t xml:space="preserve"> </w:t>
                            </w:r>
                            <w:r>
                              <w:rPr>
                                <w:rFonts w:ascii="Arial" w:hAnsi="Arial" w:cs="Arial"/>
                                <w:spacing w:val="-1"/>
                                <w:sz w:val="18"/>
                                <w:szCs w:val="18"/>
                              </w:rPr>
                              <w:t>registration</w:t>
                            </w:r>
                            <w:r>
                              <w:rPr>
                                <w:rFonts w:ascii="Arial" w:hAnsi="Arial" w:cs="Arial"/>
                                <w:sz w:val="18"/>
                                <w:szCs w:val="18"/>
                              </w:rPr>
                              <w:t xml:space="preserve"> </w:t>
                            </w:r>
                            <w:r>
                              <w:rPr>
                                <w:rFonts w:ascii="Arial" w:hAnsi="Arial" w:cs="Arial"/>
                                <w:spacing w:val="-1"/>
                                <w:sz w:val="18"/>
                                <w:szCs w:val="18"/>
                              </w:rPr>
                              <w:t>phase.</w:t>
                            </w:r>
                          </w:p>
                        </w:tc>
                      </w:tr>
                      <w:tr w:rsidR="00F42DBA">
                        <w:trPr>
                          <w:trHeight w:hRule="exact" w:val="631"/>
                        </w:trPr>
                        <w:tc>
                          <w:tcPr>
                            <w:tcW w:w="2282" w:type="dxa"/>
                            <w:tcBorders>
                              <w:top w:val="single" w:sz="4" w:space="0" w:color="000000"/>
                              <w:left w:val="single" w:sz="4" w:space="0" w:color="000000"/>
                              <w:bottom w:val="single" w:sz="4" w:space="0" w:color="000000"/>
                              <w:right w:val="single" w:sz="4" w:space="0" w:color="000000"/>
                            </w:tcBorders>
                          </w:tcPr>
                          <w:p w:rsidR="00F42DBA" w:rsidRDefault="00F42DBA">
                            <w:pPr>
                              <w:pStyle w:val="BodyText"/>
                              <w:kinsoku w:val="0"/>
                              <w:overflowPunct w:val="0"/>
                              <w:spacing w:line="205" w:lineRule="exact"/>
                              <w:ind w:left="23"/>
                              <w:rPr>
                                <w:sz w:val="24"/>
                                <w:szCs w:val="24"/>
                              </w:rPr>
                            </w:pPr>
                            <w:r>
                              <w:rPr>
                                <w:rFonts w:ascii="Arial" w:hAnsi="Arial" w:cs="Arial"/>
                                <w:sz w:val="18"/>
                                <w:szCs w:val="18"/>
                              </w:rPr>
                              <w:t>state</w:t>
                            </w:r>
                          </w:p>
                        </w:tc>
                        <w:tc>
                          <w:tcPr>
                            <w:tcW w:w="6804" w:type="dxa"/>
                            <w:tcBorders>
                              <w:top w:val="single" w:sz="4" w:space="0" w:color="000000"/>
                              <w:left w:val="single" w:sz="4" w:space="0" w:color="000000"/>
                              <w:bottom w:val="single" w:sz="4" w:space="0" w:color="000000"/>
                              <w:right w:val="single" w:sz="4" w:space="0" w:color="000000"/>
                            </w:tcBorders>
                          </w:tcPr>
                          <w:p w:rsidR="00F42DBA" w:rsidRDefault="00F42DBA" w:rsidP="00133519">
                            <w:pPr>
                              <w:pStyle w:val="BodyText"/>
                              <w:kinsoku w:val="0"/>
                              <w:overflowPunct w:val="0"/>
                              <w:ind w:left="23" w:right="214" w:hanging="1"/>
                              <w:rPr>
                                <w:sz w:val="24"/>
                                <w:szCs w:val="24"/>
                              </w:rPr>
                            </w:pPr>
                            <w:r>
                              <w:rPr>
                                <w:rFonts w:ascii="Arial" w:hAnsi="Arial" w:cs="Arial"/>
                                <w:spacing w:val="-1"/>
                                <w:sz w:val="18"/>
                                <w:szCs w:val="18"/>
                              </w:rPr>
                              <w:t>REQUIRED.</w:t>
                            </w:r>
                            <w:r>
                              <w:rPr>
                                <w:rFonts w:ascii="Arial" w:hAnsi="Arial" w:cs="Arial"/>
                                <w:sz w:val="18"/>
                                <w:szCs w:val="18"/>
                              </w:rPr>
                              <w:t xml:space="preserve"> An </w:t>
                            </w:r>
                            <w:r>
                              <w:rPr>
                                <w:rFonts w:ascii="Arial" w:hAnsi="Arial" w:cs="Arial"/>
                                <w:spacing w:val="-1"/>
                                <w:sz w:val="18"/>
                                <w:szCs w:val="18"/>
                              </w:rPr>
                              <w:t>opaque</w:t>
                            </w:r>
                            <w:r>
                              <w:rPr>
                                <w:rFonts w:ascii="Arial" w:hAnsi="Arial" w:cs="Arial"/>
                                <w:sz w:val="18"/>
                                <w:szCs w:val="18"/>
                              </w:rPr>
                              <w:t xml:space="preserve"> </w:t>
                            </w:r>
                            <w:r>
                              <w:rPr>
                                <w:rFonts w:ascii="Arial" w:hAnsi="Arial" w:cs="Arial"/>
                                <w:spacing w:val="-1"/>
                                <w:sz w:val="18"/>
                                <w:szCs w:val="18"/>
                              </w:rPr>
                              <w:t>value</w:t>
                            </w:r>
                            <w:r>
                              <w:rPr>
                                <w:rFonts w:ascii="Arial" w:hAnsi="Arial" w:cs="Arial"/>
                                <w:spacing w:val="-4"/>
                                <w:sz w:val="18"/>
                                <w:szCs w:val="18"/>
                              </w:rPr>
                              <w:t xml:space="preserve"> </w:t>
                            </w:r>
                            <w:r>
                              <w:rPr>
                                <w:rFonts w:ascii="Arial" w:hAnsi="Arial" w:cs="Arial"/>
                                <w:sz w:val="18"/>
                                <w:szCs w:val="18"/>
                              </w:rPr>
                              <w:t>used</w:t>
                            </w:r>
                            <w:r>
                              <w:rPr>
                                <w:rFonts w:ascii="Arial" w:hAnsi="Arial" w:cs="Arial"/>
                                <w:spacing w:val="-2"/>
                                <w:sz w:val="18"/>
                                <w:szCs w:val="18"/>
                              </w:rPr>
                              <w:t xml:space="preserve"> </w:t>
                            </w:r>
                            <w:r>
                              <w:rPr>
                                <w:rFonts w:ascii="Arial" w:hAnsi="Arial" w:cs="Arial"/>
                                <w:sz w:val="18"/>
                                <w:szCs w:val="18"/>
                              </w:rPr>
                              <w:t>by</w:t>
                            </w:r>
                            <w:r>
                              <w:rPr>
                                <w:rFonts w:ascii="Arial" w:hAnsi="Arial" w:cs="Arial"/>
                                <w:spacing w:val="-1"/>
                                <w:sz w:val="18"/>
                                <w:szCs w:val="18"/>
                              </w:rPr>
                              <w:t xml:space="preserve"> </w:t>
                            </w:r>
                            <w:r>
                              <w:rPr>
                                <w:rFonts w:ascii="Arial" w:hAnsi="Arial" w:cs="Arial"/>
                                <w:sz w:val="18"/>
                                <w:szCs w:val="18"/>
                              </w:rPr>
                              <w:t xml:space="preserve">the </w:t>
                            </w:r>
                            <w:r>
                              <w:rPr>
                                <w:rFonts w:ascii="Arial" w:hAnsi="Arial" w:cs="Arial"/>
                                <w:spacing w:val="-2"/>
                                <w:sz w:val="18"/>
                                <w:szCs w:val="18"/>
                              </w:rPr>
                              <w:t>MCX</w:t>
                            </w:r>
                            <w:r>
                              <w:rPr>
                                <w:rFonts w:ascii="Arial" w:hAnsi="Arial" w:cs="Arial"/>
                                <w:spacing w:val="-3"/>
                                <w:sz w:val="18"/>
                                <w:szCs w:val="18"/>
                              </w:rPr>
                              <w:t xml:space="preserve"> </w:t>
                            </w:r>
                            <w:r>
                              <w:rPr>
                                <w:rFonts w:ascii="Arial" w:hAnsi="Arial" w:cs="Arial"/>
                                <w:sz w:val="18"/>
                                <w:szCs w:val="18"/>
                              </w:rPr>
                              <w:t>client to</w:t>
                            </w:r>
                            <w:r>
                              <w:rPr>
                                <w:rFonts w:ascii="Arial" w:hAnsi="Arial" w:cs="Arial"/>
                                <w:spacing w:val="-2"/>
                                <w:sz w:val="18"/>
                                <w:szCs w:val="18"/>
                              </w:rPr>
                              <w:t xml:space="preserve"> </w:t>
                            </w:r>
                            <w:r>
                              <w:rPr>
                                <w:rFonts w:ascii="Arial" w:hAnsi="Arial" w:cs="Arial"/>
                                <w:spacing w:val="-1"/>
                                <w:sz w:val="18"/>
                                <w:szCs w:val="18"/>
                              </w:rPr>
                              <w:t>maintain</w:t>
                            </w:r>
                            <w:r>
                              <w:rPr>
                                <w:rFonts w:ascii="Arial" w:hAnsi="Arial" w:cs="Arial"/>
                                <w:spacing w:val="-2"/>
                                <w:sz w:val="18"/>
                                <w:szCs w:val="18"/>
                              </w:rPr>
                              <w:t xml:space="preserve"> </w:t>
                            </w:r>
                            <w:r>
                              <w:rPr>
                                <w:rFonts w:ascii="Arial" w:hAnsi="Arial" w:cs="Arial"/>
                                <w:spacing w:val="-1"/>
                                <w:sz w:val="18"/>
                                <w:szCs w:val="18"/>
                              </w:rPr>
                              <w:t>state</w:t>
                            </w:r>
                            <w:r>
                              <w:rPr>
                                <w:rFonts w:ascii="Arial" w:hAnsi="Arial" w:cs="Arial"/>
                                <w:sz w:val="18"/>
                                <w:szCs w:val="18"/>
                              </w:rPr>
                              <w:t xml:space="preserve"> </w:t>
                            </w:r>
                            <w:r>
                              <w:rPr>
                                <w:rFonts w:ascii="Arial" w:hAnsi="Arial" w:cs="Arial"/>
                                <w:spacing w:val="-1"/>
                                <w:sz w:val="18"/>
                                <w:szCs w:val="18"/>
                              </w:rPr>
                              <w:t>between</w:t>
                            </w:r>
                            <w:r>
                              <w:rPr>
                                <w:rFonts w:ascii="Arial" w:hAnsi="Arial" w:cs="Arial"/>
                                <w:spacing w:val="41"/>
                                <w:sz w:val="18"/>
                                <w:szCs w:val="18"/>
                              </w:rPr>
                              <w:t xml:space="preserve"> </w:t>
                            </w:r>
                            <w:r>
                              <w:rPr>
                                <w:rFonts w:ascii="Arial" w:hAnsi="Arial" w:cs="Arial"/>
                                <w:sz w:val="18"/>
                                <w:szCs w:val="18"/>
                              </w:rPr>
                              <w:t xml:space="preserve">the </w:t>
                            </w:r>
                            <w:r>
                              <w:rPr>
                                <w:rFonts w:ascii="Arial" w:hAnsi="Arial" w:cs="Arial"/>
                                <w:spacing w:val="-1"/>
                                <w:sz w:val="18"/>
                                <w:szCs w:val="18"/>
                              </w:rPr>
                              <w:t>authorization</w:t>
                            </w:r>
                            <w:r>
                              <w:rPr>
                                <w:rFonts w:ascii="Arial" w:hAnsi="Arial" w:cs="Arial"/>
                                <w:spacing w:val="-2"/>
                                <w:sz w:val="18"/>
                                <w:szCs w:val="18"/>
                              </w:rPr>
                              <w:t xml:space="preserve"> </w:t>
                            </w:r>
                            <w:r>
                              <w:rPr>
                                <w:rFonts w:ascii="Arial" w:hAnsi="Arial" w:cs="Arial"/>
                                <w:spacing w:val="-1"/>
                                <w:sz w:val="18"/>
                                <w:szCs w:val="18"/>
                              </w:rPr>
                              <w:t>request</w:t>
                            </w:r>
                            <w:r>
                              <w:rPr>
                                <w:rFonts w:ascii="Arial" w:hAnsi="Arial" w:cs="Arial"/>
                                <w:spacing w:val="-2"/>
                                <w:sz w:val="18"/>
                                <w:szCs w:val="18"/>
                              </w:rPr>
                              <w:t xml:space="preserve"> </w:t>
                            </w:r>
                            <w:r>
                              <w:rPr>
                                <w:rFonts w:ascii="Arial" w:hAnsi="Arial" w:cs="Arial"/>
                                <w:sz w:val="18"/>
                                <w:szCs w:val="18"/>
                              </w:rPr>
                              <w:t>and</w:t>
                            </w:r>
                            <w:r>
                              <w:rPr>
                                <w:rFonts w:ascii="Arial" w:hAnsi="Arial" w:cs="Arial"/>
                                <w:spacing w:val="-4"/>
                                <w:sz w:val="18"/>
                                <w:szCs w:val="18"/>
                              </w:rPr>
                              <w:t xml:space="preserve"> </w:t>
                            </w:r>
                            <w:r>
                              <w:rPr>
                                <w:rFonts w:ascii="Arial" w:hAnsi="Arial" w:cs="Arial"/>
                                <w:spacing w:val="-1"/>
                                <w:sz w:val="18"/>
                                <w:szCs w:val="18"/>
                              </w:rPr>
                              <w:t>authorization</w:t>
                            </w:r>
                            <w:r>
                              <w:rPr>
                                <w:rFonts w:ascii="Arial" w:hAnsi="Arial" w:cs="Arial"/>
                                <w:sz w:val="18"/>
                                <w:szCs w:val="18"/>
                              </w:rPr>
                              <w:t xml:space="preserve"> </w:t>
                            </w:r>
                            <w:r>
                              <w:rPr>
                                <w:rFonts w:ascii="Arial" w:hAnsi="Arial" w:cs="Arial"/>
                                <w:spacing w:val="-1"/>
                                <w:sz w:val="18"/>
                                <w:szCs w:val="18"/>
                              </w:rPr>
                              <w:t>response.</w:t>
                            </w:r>
                            <w:r>
                              <w:rPr>
                                <w:rFonts w:ascii="Arial" w:hAnsi="Arial" w:cs="Arial"/>
                                <w:sz w:val="18"/>
                                <w:szCs w:val="18"/>
                              </w:rPr>
                              <w:t xml:space="preserve"> </w:t>
                            </w:r>
                            <w:r>
                              <w:rPr>
                                <w:rFonts w:ascii="Arial" w:hAnsi="Arial" w:cs="Arial"/>
                                <w:spacing w:val="-1"/>
                                <w:sz w:val="18"/>
                                <w:szCs w:val="18"/>
                              </w:rPr>
                              <w:t>The</w:t>
                            </w:r>
                            <w:r>
                              <w:rPr>
                                <w:rFonts w:ascii="Arial" w:hAnsi="Arial" w:cs="Arial"/>
                                <w:spacing w:val="-2"/>
                                <w:sz w:val="18"/>
                                <w:szCs w:val="18"/>
                              </w:rPr>
                              <w:t xml:space="preserve"> </w:t>
                            </w:r>
                            <w:proofErr w:type="spellStart"/>
                            <w:r>
                              <w:rPr>
                                <w:rFonts w:ascii="Arial" w:hAnsi="Arial" w:cs="Arial"/>
                                <w:spacing w:val="-1"/>
                                <w:sz w:val="18"/>
                                <w:szCs w:val="18"/>
                              </w:rPr>
                              <w:t>IdM</w:t>
                            </w:r>
                            <w:proofErr w:type="spellEnd"/>
                            <w:r>
                              <w:rPr>
                                <w:rFonts w:ascii="Arial" w:hAnsi="Arial" w:cs="Arial"/>
                                <w:spacing w:val="-4"/>
                                <w:sz w:val="18"/>
                                <w:szCs w:val="18"/>
                              </w:rPr>
                              <w:t xml:space="preserve"> </w:t>
                            </w:r>
                            <w:r>
                              <w:rPr>
                                <w:rFonts w:ascii="Arial" w:hAnsi="Arial" w:cs="Arial"/>
                                <w:spacing w:val="-1"/>
                                <w:sz w:val="18"/>
                                <w:szCs w:val="18"/>
                              </w:rPr>
                              <w:t>server</w:t>
                            </w:r>
                            <w:r>
                              <w:rPr>
                                <w:rFonts w:ascii="Arial" w:hAnsi="Arial" w:cs="Arial"/>
                                <w:sz w:val="18"/>
                                <w:szCs w:val="18"/>
                              </w:rPr>
                              <w:t xml:space="preserve"> </w:t>
                            </w:r>
                            <w:r>
                              <w:rPr>
                                <w:rFonts w:ascii="Arial" w:hAnsi="Arial" w:cs="Arial"/>
                                <w:spacing w:val="-1"/>
                                <w:sz w:val="18"/>
                                <w:szCs w:val="18"/>
                              </w:rPr>
                              <w:t>includes</w:t>
                            </w:r>
                            <w:r>
                              <w:rPr>
                                <w:rFonts w:ascii="Arial" w:hAnsi="Arial" w:cs="Arial"/>
                                <w:spacing w:val="-2"/>
                                <w:sz w:val="18"/>
                                <w:szCs w:val="18"/>
                              </w:rPr>
                              <w:t xml:space="preserve"> </w:t>
                            </w:r>
                            <w:r>
                              <w:rPr>
                                <w:rFonts w:ascii="Arial" w:hAnsi="Arial" w:cs="Arial"/>
                                <w:spacing w:val="-1"/>
                                <w:sz w:val="18"/>
                                <w:szCs w:val="18"/>
                              </w:rPr>
                              <w:t>this</w:t>
                            </w:r>
                            <w:r>
                              <w:rPr>
                                <w:rFonts w:ascii="Arial" w:hAnsi="Arial" w:cs="Arial"/>
                                <w:spacing w:val="71"/>
                                <w:sz w:val="18"/>
                                <w:szCs w:val="18"/>
                              </w:rPr>
                              <w:t xml:space="preserve"> </w:t>
                            </w:r>
                            <w:r>
                              <w:rPr>
                                <w:rFonts w:ascii="Arial" w:hAnsi="Arial" w:cs="Arial"/>
                                <w:spacing w:val="-1"/>
                                <w:sz w:val="18"/>
                                <w:szCs w:val="18"/>
                              </w:rPr>
                              <w:t>value</w:t>
                            </w:r>
                            <w:r>
                              <w:rPr>
                                <w:rFonts w:ascii="Arial" w:hAnsi="Arial" w:cs="Arial"/>
                                <w:spacing w:val="1"/>
                                <w:sz w:val="18"/>
                                <w:szCs w:val="18"/>
                              </w:rPr>
                              <w:t xml:space="preserve"> </w:t>
                            </w:r>
                            <w:r>
                              <w:rPr>
                                <w:rFonts w:ascii="Arial" w:hAnsi="Arial" w:cs="Arial"/>
                                <w:sz w:val="18"/>
                                <w:szCs w:val="18"/>
                              </w:rPr>
                              <w:t>in</w:t>
                            </w:r>
                            <w:r>
                              <w:rPr>
                                <w:rFonts w:ascii="Arial" w:hAnsi="Arial" w:cs="Arial"/>
                                <w:spacing w:val="-2"/>
                                <w:sz w:val="18"/>
                                <w:szCs w:val="18"/>
                              </w:rPr>
                              <w:t xml:space="preserve"> </w:t>
                            </w:r>
                            <w:r>
                              <w:rPr>
                                <w:rFonts w:ascii="Arial" w:hAnsi="Arial" w:cs="Arial"/>
                                <w:spacing w:val="-1"/>
                                <w:sz w:val="18"/>
                                <w:szCs w:val="18"/>
                              </w:rPr>
                              <w:t>its</w:t>
                            </w:r>
                            <w:r>
                              <w:rPr>
                                <w:rFonts w:ascii="Arial" w:hAnsi="Arial" w:cs="Arial"/>
                                <w:spacing w:val="1"/>
                                <w:sz w:val="18"/>
                                <w:szCs w:val="18"/>
                              </w:rPr>
                              <w:t xml:space="preserve"> </w:t>
                            </w:r>
                            <w:r>
                              <w:rPr>
                                <w:rFonts w:ascii="Arial" w:hAnsi="Arial" w:cs="Arial"/>
                                <w:spacing w:val="-1"/>
                                <w:sz w:val="18"/>
                                <w:szCs w:val="18"/>
                              </w:rPr>
                              <w:t>authorization</w:t>
                            </w:r>
                            <w:r>
                              <w:rPr>
                                <w:rFonts w:ascii="Arial" w:hAnsi="Arial" w:cs="Arial"/>
                                <w:spacing w:val="1"/>
                                <w:sz w:val="18"/>
                                <w:szCs w:val="18"/>
                              </w:rPr>
                              <w:t xml:space="preserve"> </w:t>
                            </w:r>
                            <w:r>
                              <w:rPr>
                                <w:rFonts w:ascii="Arial" w:hAnsi="Arial" w:cs="Arial"/>
                                <w:spacing w:val="-1"/>
                                <w:sz w:val="18"/>
                                <w:szCs w:val="18"/>
                              </w:rPr>
                              <w:t>response</w:t>
                            </w:r>
                            <w:del w:id="46" w:author="Laitinen, Mika K." w:date="2019-11-06T14:30:00Z">
                              <w:r w:rsidDel="00F86BA9">
                                <w:rPr>
                                  <w:rFonts w:ascii="Arial" w:hAnsi="Arial" w:cs="Arial"/>
                                  <w:spacing w:val="-2"/>
                                  <w:sz w:val="18"/>
                                  <w:szCs w:val="18"/>
                                </w:rPr>
                                <w:delText xml:space="preserve"> </w:delText>
                              </w:r>
                              <w:r w:rsidDel="00F86BA9">
                                <w:rPr>
                                  <w:rFonts w:ascii="Arial" w:hAnsi="Arial" w:cs="Arial"/>
                                  <w:spacing w:val="-1"/>
                                  <w:sz w:val="18"/>
                                  <w:szCs w:val="18"/>
                                </w:rPr>
                                <w:delText>back</w:delText>
                              </w:r>
                              <w:r w:rsidDel="00F86BA9">
                                <w:rPr>
                                  <w:rFonts w:ascii="Arial" w:hAnsi="Arial" w:cs="Arial"/>
                                  <w:spacing w:val="1"/>
                                  <w:sz w:val="18"/>
                                  <w:szCs w:val="18"/>
                                </w:rPr>
                                <w:delText xml:space="preserve"> </w:delText>
                              </w:r>
                              <w:r w:rsidDel="00F86BA9">
                                <w:rPr>
                                  <w:rFonts w:ascii="Arial" w:hAnsi="Arial" w:cs="Arial"/>
                                  <w:sz w:val="18"/>
                                  <w:szCs w:val="18"/>
                                </w:rPr>
                                <w:delText>to</w:delText>
                              </w:r>
                              <w:r w:rsidDel="00F86BA9">
                                <w:rPr>
                                  <w:rFonts w:ascii="Arial" w:hAnsi="Arial" w:cs="Arial"/>
                                  <w:spacing w:val="-2"/>
                                  <w:sz w:val="18"/>
                                  <w:szCs w:val="18"/>
                                </w:rPr>
                                <w:delText xml:space="preserve"> </w:delText>
                              </w:r>
                              <w:r w:rsidDel="00F86BA9">
                                <w:rPr>
                                  <w:rFonts w:ascii="Arial" w:hAnsi="Arial" w:cs="Arial"/>
                                  <w:sz w:val="18"/>
                                  <w:szCs w:val="18"/>
                                </w:rPr>
                                <w:delText>the</w:delText>
                              </w:r>
                              <w:r w:rsidDel="00F86BA9">
                                <w:rPr>
                                  <w:rFonts w:ascii="Arial" w:hAnsi="Arial" w:cs="Arial"/>
                                  <w:spacing w:val="1"/>
                                  <w:sz w:val="18"/>
                                  <w:szCs w:val="18"/>
                                </w:rPr>
                                <w:delText xml:space="preserve"> </w:delText>
                              </w:r>
                              <w:r w:rsidDel="00F86BA9">
                                <w:rPr>
                                  <w:rFonts w:ascii="Arial" w:hAnsi="Arial" w:cs="Arial"/>
                                  <w:spacing w:val="-2"/>
                                  <w:sz w:val="18"/>
                                  <w:szCs w:val="18"/>
                                </w:rPr>
                                <w:delText>MCX</w:delText>
                              </w:r>
                              <w:r w:rsidDel="00F86BA9">
                                <w:rPr>
                                  <w:rFonts w:ascii="Arial" w:hAnsi="Arial" w:cs="Arial"/>
                                  <w:spacing w:val="-3"/>
                                  <w:sz w:val="18"/>
                                  <w:szCs w:val="18"/>
                                </w:rPr>
                                <w:delText xml:space="preserve"> </w:delText>
                              </w:r>
                              <w:r w:rsidDel="00F86BA9">
                                <w:rPr>
                                  <w:rFonts w:ascii="Arial" w:hAnsi="Arial" w:cs="Arial"/>
                                  <w:sz w:val="18"/>
                                  <w:szCs w:val="18"/>
                                </w:rPr>
                                <w:delText>client</w:delText>
                              </w:r>
                            </w:del>
                            <w:r>
                              <w:rPr>
                                <w:rFonts w:ascii="Arial" w:hAnsi="Arial" w:cs="Arial"/>
                                <w:sz w:val="18"/>
                                <w:szCs w:val="18"/>
                              </w:rPr>
                              <w:t>.</w:t>
                            </w:r>
                          </w:p>
                        </w:tc>
                      </w:tr>
                      <w:tr w:rsidR="00F42DBA" w:rsidTr="00CE7F44">
                        <w:trPr>
                          <w:trHeight w:hRule="exact" w:val="1120"/>
                        </w:trPr>
                        <w:tc>
                          <w:tcPr>
                            <w:tcW w:w="2282" w:type="dxa"/>
                            <w:tcBorders>
                              <w:top w:val="single" w:sz="4" w:space="0" w:color="000000"/>
                              <w:left w:val="single" w:sz="4" w:space="0" w:color="000000"/>
                              <w:bottom w:val="single" w:sz="4" w:space="0" w:color="000000"/>
                              <w:right w:val="single" w:sz="4" w:space="0" w:color="000000"/>
                            </w:tcBorders>
                          </w:tcPr>
                          <w:p w:rsidR="00F42DBA" w:rsidRDefault="00F42DBA">
                            <w:pPr>
                              <w:pStyle w:val="BodyText"/>
                              <w:kinsoku w:val="0"/>
                              <w:overflowPunct w:val="0"/>
                              <w:spacing w:line="205" w:lineRule="exact"/>
                              <w:ind w:left="23"/>
                              <w:rPr>
                                <w:sz w:val="24"/>
                                <w:szCs w:val="24"/>
                              </w:rPr>
                            </w:pPr>
                            <w:proofErr w:type="spellStart"/>
                            <w:r>
                              <w:rPr>
                                <w:rFonts w:ascii="Arial" w:hAnsi="Arial" w:cs="Arial"/>
                                <w:spacing w:val="-1"/>
                                <w:sz w:val="18"/>
                                <w:szCs w:val="18"/>
                              </w:rPr>
                              <w:t>acr_values</w:t>
                            </w:r>
                            <w:proofErr w:type="spellEnd"/>
                          </w:p>
                        </w:tc>
                        <w:tc>
                          <w:tcPr>
                            <w:tcW w:w="6804" w:type="dxa"/>
                            <w:tcBorders>
                              <w:top w:val="single" w:sz="4" w:space="0" w:color="000000"/>
                              <w:left w:val="single" w:sz="4" w:space="0" w:color="000000"/>
                              <w:bottom w:val="single" w:sz="4" w:space="0" w:color="000000"/>
                              <w:right w:val="single" w:sz="4" w:space="0" w:color="000000"/>
                            </w:tcBorders>
                          </w:tcPr>
                          <w:p w:rsidR="00F42DBA" w:rsidRDefault="00F42DBA" w:rsidP="004B53EA">
                            <w:pPr>
                              <w:pStyle w:val="BodyText"/>
                              <w:kinsoku w:val="0"/>
                              <w:overflowPunct w:val="0"/>
                              <w:ind w:left="23" w:right="101" w:hanging="1"/>
                              <w:rPr>
                                <w:sz w:val="24"/>
                                <w:szCs w:val="24"/>
                              </w:rPr>
                            </w:pPr>
                            <w:r>
                              <w:rPr>
                                <w:rFonts w:ascii="Arial" w:hAnsi="Arial" w:cs="Arial"/>
                                <w:spacing w:val="-1"/>
                                <w:sz w:val="18"/>
                                <w:szCs w:val="18"/>
                              </w:rPr>
                              <w:t>REQUIRED.</w:t>
                            </w:r>
                            <w:r>
                              <w:rPr>
                                <w:rFonts w:ascii="Arial" w:hAnsi="Arial" w:cs="Arial"/>
                                <w:sz w:val="18"/>
                                <w:szCs w:val="18"/>
                              </w:rPr>
                              <w:t xml:space="preserve"> </w:t>
                            </w:r>
                            <w:r>
                              <w:rPr>
                                <w:rFonts w:ascii="Arial" w:hAnsi="Arial" w:cs="Arial"/>
                                <w:spacing w:val="-1"/>
                                <w:sz w:val="18"/>
                                <w:szCs w:val="18"/>
                              </w:rPr>
                              <w:t>Space-separated</w:t>
                            </w:r>
                            <w:r>
                              <w:rPr>
                                <w:rFonts w:ascii="Arial" w:hAnsi="Arial" w:cs="Arial"/>
                                <w:spacing w:val="-2"/>
                                <w:sz w:val="18"/>
                                <w:szCs w:val="18"/>
                              </w:rPr>
                              <w:t xml:space="preserve"> </w:t>
                            </w:r>
                            <w:r>
                              <w:rPr>
                                <w:rFonts w:ascii="Arial" w:hAnsi="Arial" w:cs="Arial"/>
                                <w:spacing w:val="-1"/>
                                <w:sz w:val="18"/>
                                <w:szCs w:val="18"/>
                              </w:rPr>
                              <w:t>string</w:t>
                            </w:r>
                            <w:r>
                              <w:rPr>
                                <w:rFonts w:ascii="Arial" w:hAnsi="Arial" w:cs="Arial"/>
                                <w:spacing w:val="1"/>
                                <w:sz w:val="18"/>
                                <w:szCs w:val="18"/>
                              </w:rPr>
                              <w:t xml:space="preserve"> </w:t>
                            </w:r>
                            <w:r>
                              <w:rPr>
                                <w:rFonts w:ascii="Arial" w:hAnsi="Arial" w:cs="Arial"/>
                                <w:spacing w:val="-1"/>
                                <w:sz w:val="18"/>
                                <w:szCs w:val="18"/>
                              </w:rPr>
                              <w:t>that</w:t>
                            </w:r>
                            <w:r>
                              <w:rPr>
                                <w:rFonts w:ascii="Arial" w:hAnsi="Arial" w:cs="Arial"/>
                                <w:sz w:val="18"/>
                                <w:szCs w:val="18"/>
                              </w:rPr>
                              <w:t xml:space="preserve"> </w:t>
                            </w:r>
                            <w:r>
                              <w:rPr>
                                <w:rFonts w:ascii="Arial" w:hAnsi="Arial" w:cs="Arial"/>
                                <w:spacing w:val="-1"/>
                                <w:sz w:val="18"/>
                                <w:szCs w:val="18"/>
                              </w:rPr>
                              <w:t>specifies</w:t>
                            </w:r>
                            <w:r>
                              <w:rPr>
                                <w:rFonts w:ascii="Arial" w:hAnsi="Arial" w:cs="Arial"/>
                                <w:sz w:val="18"/>
                                <w:szCs w:val="18"/>
                              </w:rPr>
                              <w:t xml:space="preserve"> </w:t>
                            </w:r>
                            <w:r>
                              <w:rPr>
                                <w:rFonts w:ascii="Arial" w:hAnsi="Arial" w:cs="Arial"/>
                                <w:spacing w:val="-1"/>
                                <w:sz w:val="18"/>
                                <w:szCs w:val="18"/>
                              </w:rPr>
                              <w:t>the</w:t>
                            </w:r>
                            <w:r>
                              <w:rPr>
                                <w:rFonts w:ascii="Arial" w:hAnsi="Arial" w:cs="Arial"/>
                                <w:sz w:val="18"/>
                                <w:szCs w:val="18"/>
                              </w:rPr>
                              <w:t xml:space="preserve"> </w:t>
                            </w:r>
                            <w:proofErr w:type="spellStart"/>
                            <w:r>
                              <w:rPr>
                                <w:rFonts w:ascii="Arial" w:hAnsi="Arial" w:cs="Arial"/>
                                <w:spacing w:val="-1"/>
                                <w:sz w:val="18"/>
                                <w:szCs w:val="18"/>
                              </w:rPr>
                              <w:t>acr</w:t>
                            </w:r>
                            <w:proofErr w:type="spellEnd"/>
                            <w:r>
                              <w:rPr>
                                <w:rFonts w:ascii="Arial" w:hAnsi="Arial" w:cs="Arial"/>
                                <w:sz w:val="18"/>
                                <w:szCs w:val="18"/>
                              </w:rPr>
                              <w:t xml:space="preserve"> </w:t>
                            </w:r>
                            <w:r>
                              <w:rPr>
                                <w:rFonts w:ascii="Arial" w:hAnsi="Arial" w:cs="Arial"/>
                                <w:spacing w:val="-1"/>
                                <w:sz w:val="18"/>
                                <w:szCs w:val="18"/>
                              </w:rPr>
                              <w:t xml:space="preserve">values </w:t>
                            </w:r>
                            <w:r>
                              <w:rPr>
                                <w:rFonts w:ascii="Arial" w:hAnsi="Arial" w:cs="Arial"/>
                                <w:sz w:val="18"/>
                                <w:szCs w:val="18"/>
                              </w:rPr>
                              <w:t>that</w:t>
                            </w:r>
                            <w:r>
                              <w:rPr>
                                <w:rFonts w:ascii="Arial" w:hAnsi="Arial" w:cs="Arial"/>
                                <w:spacing w:val="-2"/>
                                <w:sz w:val="18"/>
                                <w:szCs w:val="18"/>
                              </w:rPr>
                              <w:t xml:space="preserve"> </w:t>
                            </w:r>
                            <w:r>
                              <w:rPr>
                                <w:rFonts w:ascii="Arial" w:hAnsi="Arial" w:cs="Arial"/>
                                <w:sz w:val="18"/>
                                <w:szCs w:val="18"/>
                              </w:rPr>
                              <w:t>the</w:t>
                            </w:r>
                            <w:r>
                              <w:rPr>
                                <w:rFonts w:ascii="Arial" w:hAnsi="Arial" w:cs="Arial"/>
                                <w:spacing w:val="-2"/>
                                <w:sz w:val="18"/>
                                <w:szCs w:val="18"/>
                              </w:rPr>
                              <w:t xml:space="preserve"> </w:t>
                            </w:r>
                            <w:proofErr w:type="spellStart"/>
                            <w:r>
                              <w:rPr>
                                <w:rFonts w:ascii="Arial" w:hAnsi="Arial" w:cs="Arial"/>
                                <w:sz w:val="18"/>
                                <w:szCs w:val="18"/>
                              </w:rPr>
                              <w:t>IdM</w:t>
                            </w:r>
                            <w:proofErr w:type="spellEnd"/>
                            <w:r>
                              <w:rPr>
                                <w:rFonts w:ascii="Arial" w:hAnsi="Arial" w:cs="Arial"/>
                                <w:spacing w:val="59"/>
                                <w:sz w:val="18"/>
                                <w:szCs w:val="18"/>
                              </w:rPr>
                              <w:t xml:space="preserve"> </w:t>
                            </w:r>
                            <w:r>
                              <w:rPr>
                                <w:rFonts w:ascii="Arial" w:hAnsi="Arial" w:cs="Arial"/>
                                <w:spacing w:val="-1"/>
                                <w:sz w:val="18"/>
                                <w:szCs w:val="18"/>
                              </w:rPr>
                              <w:t>server</w:t>
                            </w:r>
                            <w:r>
                              <w:rPr>
                                <w:rFonts w:ascii="Arial" w:hAnsi="Arial" w:cs="Arial"/>
                                <w:sz w:val="18"/>
                                <w:szCs w:val="18"/>
                              </w:rPr>
                              <w:t xml:space="preserve"> </w:t>
                            </w:r>
                            <w:r>
                              <w:rPr>
                                <w:rFonts w:ascii="Arial" w:hAnsi="Arial" w:cs="Arial"/>
                                <w:spacing w:val="-1"/>
                                <w:sz w:val="18"/>
                                <w:szCs w:val="18"/>
                              </w:rPr>
                              <w:t>is</w:t>
                            </w:r>
                            <w:r>
                              <w:rPr>
                                <w:rFonts w:ascii="Arial" w:hAnsi="Arial" w:cs="Arial"/>
                                <w:spacing w:val="1"/>
                                <w:sz w:val="18"/>
                                <w:szCs w:val="18"/>
                              </w:rPr>
                              <w:t xml:space="preserve"> </w:t>
                            </w:r>
                            <w:r>
                              <w:rPr>
                                <w:rFonts w:ascii="Arial" w:hAnsi="Arial" w:cs="Arial"/>
                                <w:spacing w:val="-1"/>
                                <w:sz w:val="18"/>
                                <w:szCs w:val="18"/>
                              </w:rPr>
                              <w:t>being</w:t>
                            </w:r>
                            <w:r>
                              <w:rPr>
                                <w:rFonts w:ascii="Arial" w:hAnsi="Arial" w:cs="Arial"/>
                                <w:sz w:val="18"/>
                                <w:szCs w:val="18"/>
                              </w:rPr>
                              <w:t xml:space="preserve"> </w:t>
                            </w:r>
                            <w:r>
                              <w:rPr>
                                <w:rFonts w:ascii="Arial" w:hAnsi="Arial" w:cs="Arial"/>
                                <w:spacing w:val="-1"/>
                                <w:sz w:val="18"/>
                                <w:szCs w:val="18"/>
                              </w:rPr>
                              <w:t>requested</w:t>
                            </w:r>
                            <w:r>
                              <w:rPr>
                                <w:rFonts w:ascii="Arial" w:hAnsi="Arial" w:cs="Arial"/>
                                <w:sz w:val="18"/>
                                <w:szCs w:val="18"/>
                              </w:rPr>
                              <w:t xml:space="preserve"> to</w:t>
                            </w:r>
                            <w:r>
                              <w:rPr>
                                <w:rFonts w:ascii="Arial" w:hAnsi="Arial" w:cs="Arial"/>
                                <w:spacing w:val="-2"/>
                                <w:sz w:val="18"/>
                                <w:szCs w:val="18"/>
                              </w:rPr>
                              <w:t xml:space="preserve"> </w:t>
                            </w:r>
                            <w:r>
                              <w:rPr>
                                <w:rFonts w:ascii="Arial" w:hAnsi="Arial" w:cs="Arial"/>
                                <w:spacing w:val="-1"/>
                                <w:sz w:val="18"/>
                                <w:szCs w:val="18"/>
                              </w:rPr>
                              <w:t>use</w:t>
                            </w:r>
                            <w:r>
                              <w:rPr>
                                <w:rFonts w:ascii="Arial" w:hAnsi="Arial" w:cs="Arial"/>
                                <w:sz w:val="18"/>
                                <w:szCs w:val="18"/>
                              </w:rPr>
                              <w:t xml:space="preserve"> for</w:t>
                            </w:r>
                            <w:r>
                              <w:rPr>
                                <w:rFonts w:ascii="Arial" w:hAnsi="Arial" w:cs="Arial"/>
                                <w:spacing w:val="-2"/>
                                <w:sz w:val="18"/>
                                <w:szCs w:val="18"/>
                              </w:rPr>
                              <w:t xml:space="preserve"> </w:t>
                            </w:r>
                            <w:r>
                              <w:rPr>
                                <w:rFonts w:ascii="Arial" w:hAnsi="Arial" w:cs="Arial"/>
                                <w:spacing w:val="-1"/>
                                <w:sz w:val="18"/>
                                <w:szCs w:val="18"/>
                              </w:rPr>
                              <w:t>processing</w:t>
                            </w:r>
                            <w:r>
                              <w:rPr>
                                <w:rFonts w:ascii="Arial" w:hAnsi="Arial" w:cs="Arial"/>
                                <w:sz w:val="18"/>
                                <w:szCs w:val="18"/>
                              </w:rPr>
                              <w:t xml:space="preserve"> </w:t>
                            </w:r>
                            <w:r>
                              <w:rPr>
                                <w:rFonts w:ascii="Arial" w:hAnsi="Arial" w:cs="Arial"/>
                                <w:spacing w:val="-1"/>
                                <w:sz w:val="18"/>
                                <w:szCs w:val="18"/>
                              </w:rPr>
                              <w:t>this</w:t>
                            </w:r>
                            <w:r>
                              <w:rPr>
                                <w:rFonts w:ascii="Arial" w:hAnsi="Arial" w:cs="Arial"/>
                                <w:spacing w:val="-2"/>
                                <w:sz w:val="18"/>
                                <w:szCs w:val="18"/>
                              </w:rPr>
                              <w:t xml:space="preserve"> </w:t>
                            </w:r>
                            <w:r>
                              <w:rPr>
                                <w:rFonts w:ascii="Arial" w:hAnsi="Arial" w:cs="Arial"/>
                                <w:spacing w:val="-1"/>
                                <w:sz w:val="18"/>
                                <w:szCs w:val="18"/>
                              </w:rPr>
                              <w:t>authorization</w:t>
                            </w:r>
                            <w:r>
                              <w:rPr>
                                <w:rFonts w:ascii="Arial" w:hAnsi="Arial" w:cs="Arial"/>
                                <w:spacing w:val="-2"/>
                                <w:sz w:val="18"/>
                                <w:szCs w:val="18"/>
                              </w:rPr>
                              <w:t xml:space="preserve"> </w:t>
                            </w:r>
                            <w:r>
                              <w:rPr>
                                <w:rFonts w:ascii="Arial" w:hAnsi="Arial" w:cs="Arial"/>
                                <w:spacing w:val="-1"/>
                                <w:sz w:val="18"/>
                                <w:szCs w:val="18"/>
                              </w:rPr>
                              <w:t>request,</w:t>
                            </w:r>
                            <w:r>
                              <w:rPr>
                                <w:rFonts w:ascii="Arial" w:hAnsi="Arial" w:cs="Arial"/>
                                <w:spacing w:val="-2"/>
                                <w:sz w:val="18"/>
                                <w:szCs w:val="18"/>
                              </w:rPr>
                              <w:t xml:space="preserve"> </w:t>
                            </w:r>
                            <w:r>
                              <w:rPr>
                                <w:rFonts w:ascii="Arial" w:hAnsi="Arial" w:cs="Arial"/>
                                <w:spacing w:val="-1"/>
                                <w:sz w:val="18"/>
                                <w:szCs w:val="18"/>
                              </w:rPr>
                              <w:t>with</w:t>
                            </w:r>
                            <w:r>
                              <w:rPr>
                                <w:rFonts w:ascii="Arial" w:hAnsi="Arial" w:cs="Arial"/>
                                <w:sz w:val="18"/>
                                <w:szCs w:val="18"/>
                              </w:rPr>
                              <w:t xml:space="preserve"> the</w:t>
                            </w:r>
                            <w:r>
                              <w:rPr>
                                <w:rFonts w:ascii="Arial" w:hAnsi="Arial" w:cs="Arial"/>
                                <w:spacing w:val="63"/>
                                <w:sz w:val="18"/>
                                <w:szCs w:val="18"/>
                              </w:rPr>
                              <w:t xml:space="preserve"> </w:t>
                            </w:r>
                            <w:r>
                              <w:rPr>
                                <w:rFonts w:ascii="Arial" w:hAnsi="Arial" w:cs="Arial"/>
                                <w:spacing w:val="-1"/>
                                <w:sz w:val="18"/>
                                <w:szCs w:val="18"/>
                              </w:rPr>
                              <w:t>values</w:t>
                            </w:r>
                            <w:r>
                              <w:rPr>
                                <w:rFonts w:ascii="Arial" w:hAnsi="Arial" w:cs="Arial"/>
                                <w:spacing w:val="-2"/>
                                <w:sz w:val="18"/>
                                <w:szCs w:val="18"/>
                              </w:rPr>
                              <w:t xml:space="preserve"> </w:t>
                            </w:r>
                            <w:r>
                              <w:rPr>
                                <w:rFonts w:ascii="Arial" w:hAnsi="Arial" w:cs="Arial"/>
                                <w:spacing w:val="-1"/>
                                <w:sz w:val="18"/>
                                <w:szCs w:val="18"/>
                              </w:rPr>
                              <w:t>appearing</w:t>
                            </w:r>
                            <w:r>
                              <w:rPr>
                                <w:rFonts w:ascii="Arial" w:hAnsi="Arial" w:cs="Arial"/>
                                <w:sz w:val="18"/>
                                <w:szCs w:val="18"/>
                              </w:rPr>
                              <w:t xml:space="preserve"> in</w:t>
                            </w:r>
                            <w:r>
                              <w:rPr>
                                <w:rFonts w:ascii="Arial" w:hAnsi="Arial" w:cs="Arial"/>
                                <w:spacing w:val="-2"/>
                                <w:sz w:val="18"/>
                                <w:szCs w:val="18"/>
                              </w:rPr>
                              <w:t xml:space="preserve"> </w:t>
                            </w:r>
                            <w:r>
                              <w:rPr>
                                <w:rFonts w:ascii="Arial" w:hAnsi="Arial" w:cs="Arial"/>
                                <w:spacing w:val="-1"/>
                                <w:sz w:val="18"/>
                                <w:szCs w:val="18"/>
                              </w:rPr>
                              <w:t>order</w:t>
                            </w:r>
                            <w:r>
                              <w:rPr>
                                <w:rFonts w:ascii="Arial" w:hAnsi="Arial" w:cs="Arial"/>
                                <w:sz w:val="18"/>
                                <w:szCs w:val="18"/>
                              </w:rPr>
                              <w:t xml:space="preserve"> of</w:t>
                            </w:r>
                            <w:r>
                              <w:rPr>
                                <w:rFonts w:ascii="Arial" w:hAnsi="Arial" w:cs="Arial"/>
                                <w:spacing w:val="-2"/>
                                <w:sz w:val="18"/>
                                <w:szCs w:val="18"/>
                              </w:rPr>
                              <w:t xml:space="preserve"> </w:t>
                            </w:r>
                            <w:r>
                              <w:rPr>
                                <w:rFonts w:ascii="Arial" w:hAnsi="Arial" w:cs="Arial"/>
                                <w:spacing w:val="-1"/>
                                <w:sz w:val="18"/>
                                <w:szCs w:val="18"/>
                              </w:rPr>
                              <w:t>preference.</w:t>
                            </w:r>
                            <w:r>
                              <w:rPr>
                                <w:rFonts w:ascii="Arial" w:hAnsi="Arial" w:cs="Arial"/>
                                <w:spacing w:val="-2"/>
                                <w:sz w:val="18"/>
                                <w:szCs w:val="18"/>
                              </w:rPr>
                              <w:t xml:space="preserve"> </w:t>
                            </w:r>
                            <w:r>
                              <w:rPr>
                                <w:rFonts w:ascii="Arial" w:hAnsi="Arial" w:cs="Arial"/>
                                <w:sz w:val="18"/>
                                <w:szCs w:val="18"/>
                              </w:rPr>
                              <w:t>For</w:t>
                            </w:r>
                            <w:r>
                              <w:rPr>
                                <w:rFonts w:ascii="Arial" w:hAnsi="Arial" w:cs="Arial"/>
                                <w:spacing w:val="-2"/>
                                <w:sz w:val="18"/>
                                <w:szCs w:val="18"/>
                              </w:rPr>
                              <w:t xml:space="preserve"> </w:t>
                            </w:r>
                            <w:r>
                              <w:rPr>
                                <w:rFonts w:ascii="Arial" w:hAnsi="Arial" w:cs="Arial"/>
                                <w:spacing w:val="-1"/>
                                <w:sz w:val="18"/>
                                <w:szCs w:val="18"/>
                              </w:rPr>
                              <w:t>minimum</w:t>
                            </w:r>
                            <w:r>
                              <w:rPr>
                                <w:rFonts w:ascii="Arial" w:hAnsi="Arial" w:cs="Arial"/>
                                <w:sz w:val="18"/>
                                <w:szCs w:val="18"/>
                              </w:rPr>
                              <w:t xml:space="preserve"> </w:t>
                            </w:r>
                            <w:r>
                              <w:rPr>
                                <w:rFonts w:ascii="Arial" w:hAnsi="Arial" w:cs="Arial"/>
                                <w:spacing w:val="-1"/>
                                <w:sz w:val="18"/>
                                <w:szCs w:val="18"/>
                              </w:rPr>
                              <w:t>interoperability requirements,</w:t>
                            </w:r>
                            <w:r>
                              <w:rPr>
                                <w:rFonts w:ascii="Arial" w:hAnsi="Arial" w:cs="Arial"/>
                                <w:spacing w:val="73"/>
                                <w:sz w:val="18"/>
                                <w:szCs w:val="18"/>
                              </w:rPr>
                              <w:t xml:space="preserve"> </w:t>
                            </w:r>
                            <w:r>
                              <w:rPr>
                                <w:rFonts w:ascii="Arial" w:hAnsi="Arial" w:cs="Arial"/>
                                <w:sz w:val="18"/>
                                <w:szCs w:val="18"/>
                              </w:rPr>
                              <w:t>a</w:t>
                            </w:r>
                            <w:r>
                              <w:rPr>
                                <w:rFonts w:ascii="Arial" w:hAnsi="Arial" w:cs="Arial"/>
                                <w:spacing w:val="1"/>
                                <w:sz w:val="18"/>
                                <w:szCs w:val="18"/>
                              </w:rPr>
                              <w:t xml:space="preserve"> </w:t>
                            </w:r>
                            <w:r>
                              <w:rPr>
                                <w:rFonts w:ascii="Arial" w:hAnsi="Arial" w:cs="Arial"/>
                                <w:spacing w:val="-1"/>
                                <w:sz w:val="18"/>
                                <w:szCs w:val="18"/>
                              </w:rPr>
                              <w:t>password-based</w:t>
                            </w:r>
                            <w:r>
                              <w:rPr>
                                <w:rFonts w:ascii="Arial" w:hAnsi="Arial" w:cs="Arial"/>
                                <w:spacing w:val="1"/>
                                <w:sz w:val="18"/>
                                <w:szCs w:val="18"/>
                              </w:rPr>
                              <w:t xml:space="preserve"> </w:t>
                            </w:r>
                            <w:r>
                              <w:rPr>
                                <w:rFonts w:ascii="Arial" w:hAnsi="Arial" w:cs="Arial"/>
                                <w:spacing w:val="-1"/>
                                <w:sz w:val="18"/>
                                <w:szCs w:val="18"/>
                              </w:rPr>
                              <w:t>ACR value</w:t>
                            </w:r>
                            <w:r>
                              <w:rPr>
                                <w:rFonts w:ascii="Arial" w:hAnsi="Arial" w:cs="Arial"/>
                                <w:spacing w:val="-2"/>
                                <w:sz w:val="18"/>
                                <w:szCs w:val="18"/>
                              </w:rPr>
                              <w:t xml:space="preserve"> </w:t>
                            </w:r>
                            <w:r>
                              <w:rPr>
                                <w:rFonts w:ascii="Arial" w:hAnsi="Arial" w:cs="Arial"/>
                                <w:sz w:val="18"/>
                                <w:szCs w:val="18"/>
                              </w:rPr>
                              <w:t>is</w:t>
                            </w:r>
                            <w:r>
                              <w:rPr>
                                <w:rFonts w:ascii="Arial" w:hAnsi="Arial" w:cs="Arial"/>
                                <w:spacing w:val="-2"/>
                                <w:sz w:val="18"/>
                                <w:szCs w:val="18"/>
                              </w:rPr>
                              <w:t xml:space="preserve"> </w:t>
                            </w:r>
                            <w:r>
                              <w:rPr>
                                <w:rFonts w:ascii="Arial" w:hAnsi="Arial" w:cs="Arial"/>
                                <w:spacing w:val="-1"/>
                                <w:sz w:val="18"/>
                                <w:szCs w:val="18"/>
                              </w:rPr>
                              <w:t>mandatory</w:t>
                            </w:r>
                            <w:r>
                              <w:rPr>
                                <w:rFonts w:ascii="Arial" w:hAnsi="Arial" w:cs="Arial"/>
                                <w:spacing w:val="-2"/>
                                <w:sz w:val="18"/>
                                <w:szCs w:val="18"/>
                              </w:rPr>
                              <w:t xml:space="preserve"> </w:t>
                            </w:r>
                            <w:r>
                              <w:rPr>
                                <w:rFonts w:ascii="Arial" w:hAnsi="Arial" w:cs="Arial"/>
                                <w:sz w:val="18"/>
                                <w:szCs w:val="18"/>
                              </w:rPr>
                              <w:t>to</w:t>
                            </w:r>
                            <w:r>
                              <w:rPr>
                                <w:rFonts w:ascii="Arial" w:hAnsi="Arial" w:cs="Arial"/>
                                <w:spacing w:val="-2"/>
                                <w:sz w:val="18"/>
                                <w:szCs w:val="18"/>
                              </w:rPr>
                              <w:t xml:space="preserve"> </w:t>
                            </w:r>
                            <w:r>
                              <w:rPr>
                                <w:rFonts w:ascii="Arial" w:hAnsi="Arial" w:cs="Arial"/>
                                <w:spacing w:val="-1"/>
                                <w:sz w:val="18"/>
                                <w:szCs w:val="18"/>
                              </w:rPr>
                              <w:t>support.</w:t>
                            </w:r>
                            <w:r>
                              <w:rPr>
                                <w:rFonts w:ascii="Arial" w:hAnsi="Arial" w:cs="Arial"/>
                                <w:spacing w:val="-2"/>
                                <w:sz w:val="18"/>
                                <w:szCs w:val="18"/>
                              </w:rPr>
                              <w:t xml:space="preserve"> </w:t>
                            </w:r>
                            <w:r>
                              <w:rPr>
                                <w:rFonts w:ascii="Arial" w:hAnsi="Arial" w:cs="Arial"/>
                                <w:spacing w:val="-1"/>
                                <w:sz w:val="18"/>
                                <w:szCs w:val="18"/>
                              </w:rPr>
                              <w:t>"3gpp</w:t>
                            </w:r>
                            <w:proofErr w:type="gramStart"/>
                            <w:r>
                              <w:rPr>
                                <w:rFonts w:ascii="Arial" w:hAnsi="Arial" w:cs="Arial"/>
                                <w:spacing w:val="-1"/>
                                <w:sz w:val="18"/>
                                <w:szCs w:val="18"/>
                              </w:rPr>
                              <w:t>:acr:password</w:t>
                            </w:r>
                            <w:proofErr w:type="gramEnd"/>
                            <w:r>
                              <w:rPr>
                                <w:rFonts w:ascii="Arial" w:hAnsi="Arial" w:cs="Arial"/>
                                <w:spacing w:val="-1"/>
                                <w:sz w:val="18"/>
                                <w:szCs w:val="18"/>
                              </w:rPr>
                              <w:t>"</w:t>
                            </w:r>
                            <w:r>
                              <w:rPr>
                                <w:rFonts w:ascii="Arial" w:hAnsi="Arial" w:cs="Arial"/>
                                <w:sz w:val="18"/>
                                <w:szCs w:val="18"/>
                                <w:lang w:val="en-US"/>
                              </w:rPr>
                              <w:t>]</w:t>
                            </w:r>
                            <w:r>
                              <w:rPr>
                                <w:rFonts w:ascii="Arial" w:hAnsi="Arial" w:cs="Arial"/>
                                <w:spacing w:val="-1"/>
                                <w:sz w:val="18"/>
                                <w:szCs w:val="18"/>
                              </w:rPr>
                              <w:t>.</w:t>
                            </w:r>
                          </w:p>
                        </w:tc>
                      </w:tr>
                      <w:tr w:rsidR="00F42DBA">
                        <w:trPr>
                          <w:trHeight w:hRule="exact" w:val="425"/>
                        </w:trPr>
                        <w:tc>
                          <w:tcPr>
                            <w:tcW w:w="2282" w:type="dxa"/>
                            <w:tcBorders>
                              <w:top w:val="single" w:sz="4" w:space="0" w:color="000000"/>
                              <w:left w:val="single" w:sz="4" w:space="0" w:color="000000"/>
                              <w:bottom w:val="single" w:sz="4" w:space="0" w:color="000000"/>
                              <w:right w:val="single" w:sz="4" w:space="0" w:color="000000"/>
                            </w:tcBorders>
                          </w:tcPr>
                          <w:p w:rsidR="00F42DBA" w:rsidRDefault="00F42DBA">
                            <w:pPr>
                              <w:pStyle w:val="BodyText"/>
                              <w:kinsoku w:val="0"/>
                              <w:overflowPunct w:val="0"/>
                              <w:spacing w:line="205" w:lineRule="exact"/>
                              <w:ind w:left="23"/>
                              <w:rPr>
                                <w:sz w:val="24"/>
                                <w:szCs w:val="24"/>
                              </w:rPr>
                            </w:pPr>
                            <w:proofErr w:type="spellStart"/>
                            <w:r>
                              <w:rPr>
                                <w:rFonts w:ascii="Arial" w:hAnsi="Arial" w:cs="Arial"/>
                                <w:spacing w:val="-1"/>
                                <w:sz w:val="18"/>
                                <w:szCs w:val="18"/>
                              </w:rPr>
                              <w:t>code_challenge</w:t>
                            </w:r>
                            <w:proofErr w:type="spellEnd"/>
                          </w:p>
                        </w:tc>
                        <w:tc>
                          <w:tcPr>
                            <w:tcW w:w="6804" w:type="dxa"/>
                            <w:tcBorders>
                              <w:top w:val="single" w:sz="4" w:space="0" w:color="000000"/>
                              <w:left w:val="single" w:sz="4" w:space="0" w:color="000000"/>
                              <w:bottom w:val="single" w:sz="4" w:space="0" w:color="000000"/>
                              <w:right w:val="single" w:sz="4" w:space="0" w:color="000000"/>
                            </w:tcBorders>
                          </w:tcPr>
                          <w:p w:rsidR="00F42DBA" w:rsidRDefault="00F42DBA">
                            <w:pPr>
                              <w:pStyle w:val="BodyText"/>
                              <w:kinsoku w:val="0"/>
                              <w:overflowPunct w:val="0"/>
                              <w:ind w:left="23" w:right="422" w:hanging="2"/>
                              <w:rPr>
                                <w:sz w:val="24"/>
                                <w:szCs w:val="24"/>
                              </w:rPr>
                            </w:pPr>
                            <w:r>
                              <w:rPr>
                                <w:rFonts w:ascii="Arial" w:hAnsi="Arial" w:cs="Arial"/>
                                <w:spacing w:val="-1"/>
                                <w:sz w:val="18"/>
                                <w:szCs w:val="18"/>
                              </w:rPr>
                              <w:t>REQUIRED.</w:t>
                            </w:r>
                            <w:r>
                              <w:rPr>
                                <w:rFonts w:ascii="Arial" w:hAnsi="Arial" w:cs="Arial"/>
                                <w:sz w:val="18"/>
                                <w:szCs w:val="18"/>
                              </w:rPr>
                              <w:t xml:space="preserve"> </w:t>
                            </w:r>
                            <w:r>
                              <w:rPr>
                                <w:rFonts w:ascii="Arial" w:hAnsi="Arial" w:cs="Arial"/>
                                <w:spacing w:val="-1"/>
                                <w:sz w:val="18"/>
                                <w:szCs w:val="18"/>
                              </w:rPr>
                              <w:t>The</w:t>
                            </w:r>
                            <w:r>
                              <w:rPr>
                                <w:rFonts w:ascii="Arial" w:hAnsi="Arial" w:cs="Arial"/>
                                <w:sz w:val="18"/>
                                <w:szCs w:val="18"/>
                              </w:rPr>
                              <w:t xml:space="preserve"> </w:t>
                            </w:r>
                            <w:r>
                              <w:rPr>
                                <w:rFonts w:ascii="Arial" w:hAnsi="Arial" w:cs="Arial"/>
                                <w:spacing w:val="-1"/>
                                <w:sz w:val="18"/>
                                <w:szCs w:val="18"/>
                              </w:rPr>
                              <w:t>base64url-encoded</w:t>
                            </w:r>
                            <w:r>
                              <w:rPr>
                                <w:rFonts w:ascii="Arial" w:hAnsi="Arial" w:cs="Arial"/>
                                <w:sz w:val="18"/>
                                <w:szCs w:val="18"/>
                              </w:rPr>
                              <w:t xml:space="preserve"> </w:t>
                            </w:r>
                            <w:r>
                              <w:rPr>
                                <w:rFonts w:ascii="Arial" w:hAnsi="Arial" w:cs="Arial"/>
                                <w:spacing w:val="-1"/>
                                <w:sz w:val="18"/>
                                <w:szCs w:val="18"/>
                              </w:rPr>
                              <w:t>SHA-256</w:t>
                            </w:r>
                            <w:r>
                              <w:rPr>
                                <w:rFonts w:ascii="Arial" w:hAnsi="Arial" w:cs="Arial"/>
                                <w:sz w:val="18"/>
                                <w:szCs w:val="18"/>
                              </w:rPr>
                              <w:t xml:space="preserve"> </w:t>
                            </w:r>
                            <w:r>
                              <w:rPr>
                                <w:rFonts w:ascii="Arial" w:hAnsi="Arial" w:cs="Arial"/>
                                <w:spacing w:val="-1"/>
                                <w:sz w:val="18"/>
                                <w:szCs w:val="18"/>
                              </w:rPr>
                              <w:t>challenge</w:t>
                            </w:r>
                            <w:r>
                              <w:rPr>
                                <w:rFonts w:ascii="Arial" w:hAnsi="Arial" w:cs="Arial"/>
                                <w:sz w:val="18"/>
                                <w:szCs w:val="18"/>
                              </w:rPr>
                              <w:t xml:space="preserve"> </w:t>
                            </w:r>
                            <w:r>
                              <w:rPr>
                                <w:rFonts w:ascii="Arial" w:hAnsi="Arial" w:cs="Arial"/>
                                <w:spacing w:val="-1"/>
                                <w:sz w:val="18"/>
                                <w:szCs w:val="18"/>
                              </w:rPr>
                              <w:t>derived</w:t>
                            </w:r>
                            <w:r>
                              <w:rPr>
                                <w:rFonts w:ascii="Arial" w:hAnsi="Arial" w:cs="Arial"/>
                                <w:sz w:val="18"/>
                                <w:szCs w:val="18"/>
                              </w:rPr>
                              <w:t xml:space="preserve"> </w:t>
                            </w:r>
                            <w:r>
                              <w:rPr>
                                <w:rFonts w:ascii="Arial" w:hAnsi="Arial" w:cs="Arial"/>
                                <w:spacing w:val="-1"/>
                                <w:sz w:val="18"/>
                                <w:szCs w:val="18"/>
                              </w:rPr>
                              <w:t>from</w:t>
                            </w:r>
                            <w:r>
                              <w:rPr>
                                <w:rFonts w:ascii="Arial" w:hAnsi="Arial" w:cs="Arial"/>
                                <w:spacing w:val="1"/>
                                <w:sz w:val="18"/>
                                <w:szCs w:val="18"/>
                              </w:rPr>
                              <w:t xml:space="preserve"> </w:t>
                            </w:r>
                            <w:r>
                              <w:rPr>
                                <w:rFonts w:ascii="Arial" w:hAnsi="Arial" w:cs="Arial"/>
                                <w:sz w:val="18"/>
                                <w:szCs w:val="18"/>
                              </w:rPr>
                              <w:t>the</w:t>
                            </w:r>
                            <w:r>
                              <w:rPr>
                                <w:rFonts w:ascii="Arial" w:hAnsi="Arial" w:cs="Arial"/>
                                <w:spacing w:val="-2"/>
                                <w:sz w:val="18"/>
                                <w:szCs w:val="18"/>
                              </w:rPr>
                              <w:t xml:space="preserve"> </w:t>
                            </w:r>
                            <w:r>
                              <w:rPr>
                                <w:rFonts w:ascii="Arial" w:hAnsi="Arial" w:cs="Arial"/>
                                <w:spacing w:val="-1"/>
                                <w:sz w:val="18"/>
                                <w:szCs w:val="18"/>
                              </w:rPr>
                              <w:t>code</w:t>
                            </w:r>
                            <w:r>
                              <w:rPr>
                                <w:rFonts w:ascii="Arial" w:hAnsi="Arial" w:cs="Arial"/>
                                <w:spacing w:val="53"/>
                                <w:sz w:val="18"/>
                                <w:szCs w:val="18"/>
                              </w:rPr>
                              <w:t xml:space="preserve"> </w:t>
                            </w:r>
                            <w:r>
                              <w:rPr>
                                <w:rFonts w:ascii="Arial" w:hAnsi="Arial" w:cs="Arial"/>
                                <w:spacing w:val="-1"/>
                                <w:sz w:val="18"/>
                                <w:szCs w:val="18"/>
                              </w:rPr>
                              <w:t>verifier</w:t>
                            </w:r>
                            <w:r>
                              <w:rPr>
                                <w:rFonts w:ascii="Arial" w:hAnsi="Arial" w:cs="Arial"/>
                                <w:sz w:val="18"/>
                                <w:szCs w:val="18"/>
                              </w:rPr>
                              <w:t xml:space="preserve"> </w:t>
                            </w:r>
                            <w:r>
                              <w:rPr>
                                <w:rFonts w:ascii="Arial" w:hAnsi="Arial" w:cs="Arial"/>
                                <w:spacing w:val="-1"/>
                                <w:sz w:val="18"/>
                                <w:szCs w:val="18"/>
                              </w:rPr>
                              <w:t>that</w:t>
                            </w:r>
                            <w:r>
                              <w:rPr>
                                <w:rFonts w:ascii="Arial" w:hAnsi="Arial" w:cs="Arial"/>
                                <w:sz w:val="18"/>
                                <w:szCs w:val="18"/>
                              </w:rPr>
                              <w:t xml:space="preserve"> </w:t>
                            </w:r>
                            <w:r>
                              <w:rPr>
                                <w:rFonts w:ascii="Arial" w:hAnsi="Arial" w:cs="Arial"/>
                                <w:spacing w:val="-1"/>
                                <w:sz w:val="18"/>
                                <w:szCs w:val="18"/>
                              </w:rPr>
                              <w:t xml:space="preserve">is </w:t>
                            </w:r>
                            <w:r>
                              <w:rPr>
                                <w:rFonts w:ascii="Arial" w:hAnsi="Arial" w:cs="Arial"/>
                                <w:sz w:val="18"/>
                                <w:szCs w:val="18"/>
                              </w:rPr>
                              <w:t>sent</w:t>
                            </w:r>
                            <w:r>
                              <w:rPr>
                                <w:rFonts w:ascii="Arial" w:hAnsi="Arial" w:cs="Arial"/>
                                <w:spacing w:val="-2"/>
                                <w:sz w:val="18"/>
                                <w:szCs w:val="18"/>
                              </w:rPr>
                              <w:t xml:space="preserve"> </w:t>
                            </w:r>
                            <w:r>
                              <w:rPr>
                                <w:rFonts w:ascii="Arial" w:hAnsi="Arial" w:cs="Arial"/>
                                <w:sz w:val="18"/>
                                <w:szCs w:val="18"/>
                              </w:rPr>
                              <w:t xml:space="preserve">in </w:t>
                            </w:r>
                            <w:r>
                              <w:rPr>
                                <w:rFonts w:ascii="Arial" w:hAnsi="Arial" w:cs="Arial"/>
                                <w:spacing w:val="-1"/>
                                <w:sz w:val="18"/>
                                <w:szCs w:val="18"/>
                              </w:rPr>
                              <w:t>the</w:t>
                            </w:r>
                            <w:r>
                              <w:rPr>
                                <w:rFonts w:ascii="Arial" w:hAnsi="Arial" w:cs="Arial"/>
                                <w:spacing w:val="-2"/>
                                <w:sz w:val="18"/>
                                <w:szCs w:val="18"/>
                              </w:rPr>
                              <w:t xml:space="preserve"> </w:t>
                            </w:r>
                            <w:r>
                              <w:rPr>
                                <w:rFonts w:ascii="Arial" w:hAnsi="Arial" w:cs="Arial"/>
                                <w:spacing w:val="-1"/>
                                <w:sz w:val="18"/>
                                <w:szCs w:val="18"/>
                              </w:rPr>
                              <w:t>authorization</w:t>
                            </w:r>
                            <w:r>
                              <w:rPr>
                                <w:rFonts w:ascii="Arial" w:hAnsi="Arial" w:cs="Arial"/>
                                <w:sz w:val="18"/>
                                <w:szCs w:val="18"/>
                              </w:rPr>
                              <w:t xml:space="preserve"> </w:t>
                            </w:r>
                            <w:r>
                              <w:rPr>
                                <w:rFonts w:ascii="Arial" w:hAnsi="Arial" w:cs="Arial"/>
                                <w:spacing w:val="-1"/>
                                <w:sz w:val="18"/>
                                <w:szCs w:val="18"/>
                              </w:rPr>
                              <w:t>request,</w:t>
                            </w:r>
                            <w:r>
                              <w:rPr>
                                <w:rFonts w:ascii="Arial" w:hAnsi="Arial" w:cs="Arial"/>
                                <w:spacing w:val="-2"/>
                                <w:sz w:val="18"/>
                                <w:szCs w:val="18"/>
                              </w:rPr>
                              <w:t xml:space="preserve"> </w:t>
                            </w:r>
                            <w:r>
                              <w:rPr>
                                <w:rFonts w:ascii="Arial" w:hAnsi="Arial" w:cs="Arial"/>
                                <w:sz w:val="18"/>
                                <w:szCs w:val="18"/>
                              </w:rPr>
                              <w:t xml:space="preserve">to </w:t>
                            </w:r>
                            <w:r>
                              <w:rPr>
                                <w:rFonts w:ascii="Arial" w:hAnsi="Arial" w:cs="Arial"/>
                                <w:spacing w:val="-1"/>
                                <w:sz w:val="18"/>
                                <w:szCs w:val="18"/>
                              </w:rPr>
                              <w:t>be</w:t>
                            </w:r>
                            <w:r>
                              <w:rPr>
                                <w:rFonts w:ascii="Arial" w:hAnsi="Arial" w:cs="Arial"/>
                                <w:spacing w:val="1"/>
                                <w:sz w:val="18"/>
                                <w:szCs w:val="18"/>
                              </w:rPr>
                              <w:t xml:space="preserve"> </w:t>
                            </w:r>
                            <w:r>
                              <w:rPr>
                                <w:rFonts w:ascii="Arial" w:hAnsi="Arial" w:cs="Arial"/>
                                <w:spacing w:val="-1"/>
                                <w:sz w:val="18"/>
                                <w:szCs w:val="18"/>
                              </w:rPr>
                              <w:t>verified</w:t>
                            </w:r>
                            <w:r>
                              <w:rPr>
                                <w:rFonts w:ascii="Arial" w:hAnsi="Arial" w:cs="Arial"/>
                                <w:spacing w:val="-2"/>
                                <w:sz w:val="18"/>
                                <w:szCs w:val="18"/>
                              </w:rPr>
                              <w:t xml:space="preserve"> </w:t>
                            </w:r>
                            <w:r>
                              <w:rPr>
                                <w:rFonts w:ascii="Arial" w:hAnsi="Arial" w:cs="Arial"/>
                                <w:spacing w:val="-1"/>
                                <w:sz w:val="18"/>
                                <w:szCs w:val="18"/>
                              </w:rPr>
                              <w:t>against</w:t>
                            </w:r>
                            <w:r>
                              <w:rPr>
                                <w:rFonts w:ascii="Arial" w:hAnsi="Arial" w:cs="Arial"/>
                                <w:spacing w:val="-2"/>
                                <w:sz w:val="18"/>
                                <w:szCs w:val="18"/>
                              </w:rPr>
                              <w:t xml:space="preserve"> </w:t>
                            </w:r>
                            <w:r>
                              <w:rPr>
                                <w:rFonts w:ascii="Arial" w:hAnsi="Arial" w:cs="Arial"/>
                                <w:spacing w:val="-1"/>
                                <w:sz w:val="18"/>
                                <w:szCs w:val="18"/>
                              </w:rPr>
                              <w:t>later.</w:t>
                            </w:r>
                          </w:p>
                        </w:tc>
                      </w:tr>
                      <w:tr w:rsidR="00F42DBA">
                        <w:trPr>
                          <w:trHeight w:hRule="exact" w:val="425"/>
                        </w:trPr>
                        <w:tc>
                          <w:tcPr>
                            <w:tcW w:w="2282" w:type="dxa"/>
                            <w:tcBorders>
                              <w:top w:val="single" w:sz="4" w:space="0" w:color="000000"/>
                              <w:left w:val="single" w:sz="4" w:space="0" w:color="000000"/>
                              <w:bottom w:val="single" w:sz="4" w:space="0" w:color="000000"/>
                              <w:right w:val="single" w:sz="4" w:space="0" w:color="000000"/>
                            </w:tcBorders>
                          </w:tcPr>
                          <w:p w:rsidR="00F42DBA" w:rsidRDefault="00F42DBA">
                            <w:pPr>
                              <w:pStyle w:val="BodyText"/>
                              <w:kinsoku w:val="0"/>
                              <w:overflowPunct w:val="0"/>
                              <w:spacing w:line="205" w:lineRule="exact"/>
                              <w:ind w:left="23"/>
                              <w:rPr>
                                <w:sz w:val="24"/>
                                <w:szCs w:val="24"/>
                              </w:rPr>
                            </w:pPr>
                            <w:proofErr w:type="spellStart"/>
                            <w:r>
                              <w:rPr>
                                <w:rFonts w:ascii="Arial" w:hAnsi="Arial" w:cs="Arial"/>
                                <w:spacing w:val="-1"/>
                                <w:sz w:val="18"/>
                                <w:szCs w:val="18"/>
                              </w:rPr>
                              <w:t>code_challenge_method</w:t>
                            </w:r>
                            <w:proofErr w:type="spellEnd"/>
                          </w:p>
                        </w:tc>
                        <w:tc>
                          <w:tcPr>
                            <w:tcW w:w="6804" w:type="dxa"/>
                            <w:tcBorders>
                              <w:top w:val="single" w:sz="4" w:space="0" w:color="000000"/>
                              <w:left w:val="single" w:sz="4" w:space="0" w:color="000000"/>
                              <w:bottom w:val="single" w:sz="4" w:space="0" w:color="000000"/>
                              <w:right w:val="single" w:sz="4" w:space="0" w:color="000000"/>
                            </w:tcBorders>
                          </w:tcPr>
                          <w:p w:rsidR="00F42DBA" w:rsidRDefault="00F42DBA">
                            <w:pPr>
                              <w:pStyle w:val="BodyText"/>
                              <w:kinsoku w:val="0"/>
                              <w:overflowPunct w:val="0"/>
                              <w:ind w:left="23" w:right="335" w:hanging="2"/>
                              <w:rPr>
                                <w:sz w:val="24"/>
                                <w:szCs w:val="24"/>
                              </w:rPr>
                            </w:pPr>
                            <w:r>
                              <w:rPr>
                                <w:rFonts w:ascii="Arial" w:hAnsi="Arial" w:cs="Arial"/>
                                <w:spacing w:val="-1"/>
                                <w:sz w:val="18"/>
                                <w:szCs w:val="18"/>
                              </w:rPr>
                              <w:t>REQUIRED.</w:t>
                            </w:r>
                            <w:r>
                              <w:rPr>
                                <w:rFonts w:ascii="Arial" w:hAnsi="Arial" w:cs="Arial"/>
                                <w:sz w:val="18"/>
                                <w:szCs w:val="18"/>
                              </w:rPr>
                              <w:t xml:space="preserve"> </w:t>
                            </w:r>
                            <w:r>
                              <w:rPr>
                                <w:rFonts w:ascii="Arial" w:hAnsi="Arial" w:cs="Arial"/>
                                <w:spacing w:val="-1"/>
                                <w:sz w:val="18"/>
                                <w:szCs w:val="18"/>
                              </w:rPr>
                              <w:t>The</w:t>
                            </w:r>
                            <w:r>
                              <w:rPr>
                                <w:rFonts w:ascii="Arial" w:hAnsi="Arial" w:cs="Arial"/>
                                <w:sz w:val="18"/>
                                <w:szCs w:val="18"/>
                              </w:rPr>
                              <w:t xml:space="preserve"> hash </w:t>
                            </w:r>
                            <w:r>
                              <w:rPr>
                                <w:rFonts w:ascii="Arial" w:hAnsi="Arial" w:cs="Arial"/>
                                <w:spacing w:val="-1"/>
                                <w:sz w:val="18"/>
                                <w:szCs w:val="18"/>
                              </w:rPr>
                              <w:t>method</w:t>
                            </w:r>
                            <w:r>
                              <w:rPr>
                                <w:rFonts w:ascii="Arial" w:hAnsi="Arial" w:cs="Arial"/>
                                <w:spacing w:val="-2"/>
                                <w:sz w:val="18"/>
                                <w:szCs w:val="18"/>
                              </w:rPr>
                              <w:t xml:space="preserve"> </w:t>
                            </w:r>
                            <w:r>
                              <w:rPr>
                                <w:rFonts w:ascii="Arial" w:hAnsi="Arial" w:cs="Arial"/>
                                <w:spacing w:val="-1"/>
                                <w:sz w:val="18"/>
                                <w:szCs w:val="18"/>
                              </w:rPr>
                              <w:t>used</w:t>
                            </w:r>
                            <w:r>
                              <w:rPr>
                                <w:rFonts w:ascii="Arial" w:hAnsi="Arial" w:cs="Arial"/>
                                <w:sz w:val="18"/>
                                <w:szCs w:val="18"/>
                              </w:rPr>
                              <w:t xml:space="preserve"> to </w:t>
                            </w:r>
                            <w:r>
                              <w:rPr>
                                <w:rFonts w:ascii="Arial" w:hAnsi="Arial" w:cs="Arial"/>
                                <w:spacing w:val="-1"/>
                                <w:sz w:val="18"/>
                                <w:szCs w:val="18"/>
                              </w:rPr>
                              <w:t>transform</w:t>
                            </w:r>
                            <w:r>
                              <w:rPr>
                                <w:rFonts w:ascii="Arial" w:hAnsi="Arial" w:cs="Arial"/>
                                <w:sz w:val="18"/>
                                <w:szCs w:val="18"/>
                              </w:rPr>
                              <w:t xml:space="preserve"> the</w:t>
                            </w:r>
                            <w:r>
                              <w:rPr>
                                <w:rFonts w:ascii="Arial" w:hAnsi="Arial" w:cs="Arial"/>
                                <w:spacing w:val="-2"/>
                                <w:sz w:val="18"/>
                                <w:szCs w:val="18"/>
                              </w:rPr>
                              <w:t xml:space="preserve"> </w:t>
                            </w:r>
                            <w:r>
                              <w:rPr>
                                <w:rFonts w:ascii="Arial" w:hAnsi="Arial" w:cs="Arial"/>
                                <w:spacing w:val="-1"/>
                                <w:sz w:val="18"/>
                                <w:szCs w:val="18"/>
                              </w:rPr>
                              <w:t>code</w:t>
                            </w:r>
                            <w:r>
                              <w:rPr>
                                <w:rFonts w:ascii="Arial" w:hAnsi="Arial" w:cs="Arial"/>
                                <w:sz w:val="18"/>
                                <w:szCs w:val="18"/>
                              </w:rPr>
                              <w:t xml:space="preserve"> </w:t>
                            </w:r>
                            <w:r>
                              <w:rPr>
                                <w:rFonts w:ascii="Arial" w:hAnsi="Arial" w:cs="Arial"/>
                                <w:spacing w:val="-1"/>
                                <w:sz w:val="18"/>
                                <w:szCs w:val="18"/>
                              </w:rPr>
                              <w:t>verifier</w:t>
                            </w:r>
                            <w:r>
                              <w:rPr>
                                <w:rFonts w:ascii="Arial" w:hAnsi="Arial" w:cs="Arial"/>
                                <w:sz w:val="18"/>
                                <w:szCs w:val="18"/>
                              </w:rPr>
                              <w:t xml:space="preserve"> </w:t>
                            </w:r>
                            <w:r>
                              <w:rPr>
                                <w:rFonts w:ascii="Arial" w:hAnsi="Arial" w:cs="Arial"/>
                                <w:spacing w:val="-2"/>
                                <w:sz w:val="18"/>
                                <w:szCs w:val="18"/>
                              </w:rPr>
                              <w:t>to</w:t>
                            </w:r>
                            <w:r>
                              <w:rPr>
                                <w:rFonts w:ascii="Arial" w:hAnsi="Arial" w:cs="Arial"/>
                                <w:sz w:val="18"/>
                                <w:szCs w:val="18"/>
                              </w:rPr>
                              <w:t xml:space="preserve"> </w:t>
                            </w:r>
                            <w:r>
                              <w:rPr>
                                <w:rFonts w:ascii="Arial" w:hAnsi="Arial" w:cs="Arial"/>
                                <w:spacing w:val="-1"/>
                                <w:sz w:val="18"/>
                                <w:szCs w:val="18"/>
                              </w:rPr>
                              <w:t>produce</w:t>
                            </w:r>
                            <w:r>
                              <w:rPr>
                                <w:rFonts w:ascii="Arial" w:hAnsi="Arial" w:cs="Arial"/>
                                <w:sz w:val="18"/>
                                <w:szCs w:val="18"/>
                              </w:rPr>
                              <w:t xml:space="preserve"> </w:t>
                            </w:r>
                            <w:r>
                              <w:rPr>
                                <w:rFonts w:ascii="Arial" w:hAnsi="Arial" w:cs="Arial"/>
                                <w:spacing w:val="-1"/>
                                <w:sz w:val="18"/>
                                <w:szCs w:val="18"/>
                              </w:rPr>
                              <w:t>the</w:t>
                            </w:r>
                            <w:r>
                              <w:rPr>
                                <w:rFonts w:ascii="Arial" w:hAnsi="Arial" w:cs="Arial"/>
                                <w:spacing w:val="37"/>
                                <w:sz w:val="18"/>
                                <w:szCs w:val="18"/>
                              </w:rPr>
                              <w:t xml:space="preserve"> </w:t>
                            </w:r>
                            <w:r>
                              <w:rPr>
                                <w:rFonts w:ascii="Arial" w:hAnsi="Arial" w:cs="Arial"/>
                                <w:sz w:val="18"/>
                                <w:szCs w:val="18"/>
                              </w:rPr>
                              <w:t>code</w:t>
                            </w:r>
                            <w:r>
                              <w:rPr>
                                <w:rFonts w:ascii="Arial" w:hAnsi="Arial" w:cs="Arial"/>
                                <w:spacing w:val="-2"/>
                                <w:sz w:val="18"/>
                                <w:szCs w:val="18"/>
                              </w:rPr>
                              <w:t xml:space="preserve"> </w:t>
                            </w:r>
                            <w:r>
                              <w:rPr>
                                <w:rFonts w:ascii="Arial" w:hAnsi="Arial" w:cs="Arial"/>
                                <w:spacing w:val="-1"/>
                                <w:sz w:val="18"/>
                                <w:szCs w:val="18"/>
                              </w:rPr>
                              <w:t>challenge.</w:t>
                            </w:r>
                            <w:r>
                              <w:rPr>
                                <w:rFonts w:ascii="Arial" w:hAnsi="Arial" w:cs="Arial"/>
                                <w:sz w:val="18"/>
                                <w:szCs w:val="18"/>
                              </w:rPr>
                              <w:t xml:space="preserve"> </w:t>
                            </w:r>
                            <w:r>
                              <w:rPr>
                                <w:rFonts w:ascii="Arial" w:hAnsi="Arial" w:cs="Arial"/>
                                <w:spacing w:val="-1"/>
                                <w:sz w:val="18"/>
                                <w:szCs w:val="18"/>
                              </w:rPr>
                              <w:t>This</w:t>
                            </w:r>
                            <w:r>
                              <w:rPr>
                                <w:rFonts w:ascii="Arial" w:hAnsi="Arial" w:cs="Arial"/>
                                <w:sz w:val="18"/>
                                <w:szCs w:val="18"/>
                              </w:rPr>
                              <w:t xml:space="preserve"> </w:t>
                            </w:r>
                            <w:r>
                              <w:rPr>
                                <w:rFonts w:ascii="Arial" w:hAnsi="Arial" w:cs="Arial"/>
                                <w:spacing w:val="-1"/>
                                <w:sz w:val="18"/>
                                <w:szCs w:val="18"/>
                              </w:rPr>
                              <w:t>profile</w:t>
                            </w:r>
                            <w:r>
                              <w:rPr>
                                <w:rFonts w:ascii="Arial" w:hAnsi="Arial" w:cs="Arial"/>
                                <w:spacing w:val="-2"/>
                                <w:sz w:val="18"/>
                                <w:szCs w:val="18"/>
                              </w:rPr>
                              <w:t xml:space="preserve"> </w:t>
                            </w:r>
                            <w:r>
                              <w:rPr>
                                <w:rFonts w:ascii="Arial" w:hAnsi="Arial" w:cs="Arial"/>
                                <w:spacing w:val="-1"/>
                                <w:sz w:val="18"/>
                                <w:szCs w:val="18"/>
                              </w:rPr>
                              <w:t>current</w:t>
                            </w:r>
                            <w:r>
                              <w:rPr>
                                <w:rFonts w:ascii="Arial" w:hAnsi="Arial" w:cs="Arial"/>
                                <w:sz w:val="18"/>
                                <w:szCs w:val="18"/>
                              </w:rPr>
                              <w:t xml:space="preserve"> </w:t>
                            </w:r>
                            <w:r>
                              <w:rPr>
                                <w:rFonts w:ascii="Arial" w:hAnsi="Arial" w:cs="Arial"/>
                                <w:spacing w:val="-1"/>
                                <w:sz w:val="18"/>
                                <w:szCs w:val="18"/>
                              </w:rPr>
                              <w:t>requires</w:t>
                            </w:r>
                            <w:r>
                              <w:rPr>
                                <w:rFonts w:ascii="Arial" w:hAnsi="Arial" w:cs="Arial"/>
                                <w:sz w:val="18"/>
                                <w:szCs w:val="18"/>
                              </w:rPr>
                              <w:t xml:space="preserve"> </w:t>
                            </w:r>
                            <w:r>
                              <w:rPr>
                                <w:rFonts w:ascii="Arial" w:hAnsi="Arial" w:cs="Arial"/>
                                <w:spacing w:val="-1"/>
                                <w:sz w:val="18"/>
                                <w:szCs w:val="18"/>
                              </w:rPr>
                              <w:t>the</w:t>
                            </w:r>
                            <w:r>
                              <w:rPr>
                                <w:rFonts w:ascii="Arial" w:hAnsi="Arial" w:cs="Arial"/>
                                <w:sz w:val="18"/>
                                <w:szCs w:val="18"/>
                              </w:rPr>
                              <w:t xml:space="preserve"> </w:t>
                            </w:r>
                            <w:r>
                              <w:rPr>
                                <w:rFonts w:ascii="Arial" w:hAnsi="Arial" w:cs="Arial"/>
                                <w:spacing w:val="-1"/>
                                <w:sz w:val="18"/>
                                <w:szCs w:val="18"/>
                              </w:rPr>
                              <w:t>usage</w:t>
                            </w:r>
                            <w:r>
                              <w:rPr>
                                <w:rFonts w:ascii="Arial" w:hAnsi="Arial" w:cs="Arial"/>
                                <w:sz w:val="18"/>
                                <w:szCs w:val="18"/>
                              </w:rPr>
                              <w:t xml:space="preserve"> of</w:t>
                            </w:r>
                            <w:r>
                              <w:rPr>
                                <w:rFonts w:ascii="Arial" w:hAnsi="Arial" w:cs="Arial"/>
                                <w:spacing w:val="-2"/>
                                <w:sz w:val="18"/>
                                <w:szCs w:val="18"/>
                              </w:rPr>
                              <w:t xml:space="preserve"> </w:t>
                            </w:r>
                            <w:r>
                              <w:rPr>
                                <w:rFonts w:ascii="Arial" w:hAnsi="Arial" w:cs="Arial"/>
                                <w:spacing w:val="-1"/>
                                <w:sz w:val="18"/>
                                <w:szCs w:val="18"/>
                              </w:rPr>
                              <w:t>"S256"</w:t>
                            </w:r>
                          </w:p>
                        </w:tc>
                      </w:tr>
                      <w:tr w:rsidR="00F42DBA">
                        <w:trPr>
                          <w:trHeight w:hRule="exact" w:val="216"/>
                        </w:trPr>
                        <w:tc>
                          <w:tcPr>
                            <w:tcW w:w="9086" w:type="dxa"/>
                            <w:gridSpan w:val="2"/>
                            <w:tcBorders>
                              <w:top w:val="single" w:sz="4" w:space="0" w:color="000000"/>
                              <w:left w:val="single" w:sz="4" w:space="0" w:color="000000"/>
                              <w:bottom w:val="single" w:sz="4" w:space="0" w:color="000000"/>
                              <w:right w:val="single" w:sz="4" w:space="0" w:color="000000"/>
                            </w:tcBorders>
                          </w:tcPr>
                          <w:p w:rsidR="00F42DBA" w:rsidRDefault="00F42DBA">
                            <w:pPr>
                              <w:pStyle w:val="BodyText"/>
                              <w:kinsoku w:val="0"/>
                              <w:overflowPunct w:val="0"/>
                              <w:spacing w:line="204" w:lineRule="exact"/>
                              <w:ind w:left="23"/>
                              <w:rPr>
                                <w:sz w:val="24"/>
                                <w:szCs w:val="24"/>
                              </w:rPr>
                            </w:pPr>
                            <w:r>
                              <w:rPr>
                                <w:rFonts w:ascii="Arial" w:hAnsi="Arial" w:cs="Arial"/>
                                <w:spacing w:val="-2"/>
                                <w:sz w:val="18"/>
                                <w:szCs w:val="18"/>
                              </w:rPr>
                              <w:t>NOTE:</w:t>
                            </w:r>
                            <w:r>
                              <w:rPr>
                                <w:rFonts w:ascii="Arial" w:hAnsi="Arial" w:cs="Arial"/>
                                <w:sz w:val="18"/>
                                <w:szCs w:val="18"/>
                              </w:rPr>
                              <w:t xml:space="preserve">     </w:t>
                            </w:r>
                            <w:r>
                              <w:rPr>
                                <w:rFonts w:ascii="Arial" w:hAnsi="Arial" w:cs="Arial"/>
                                <w:spacing w:val="4"/>
                                <w:sz w:val="18"/>
                                <w:szCs w:val="18"/>
                              </w:rPr>
                              <w:t xml:space="preserve"> </w:t>
                            </w:r>
                            <w:r>
                              <w:rPr>
                                <w:rFonts w:ascii="Arial" w:hAnsi="Arial" w:cs="Arial"/>
                                <w:spacing w:val="-1"/>
                                <w:sz w:val="18"/>
                                <w:szCs w:val="18"/>
                              </w:rPr>
                              <w:t>The</w:t>
                            </w:r>
                            <w:r>
                              <w:rPr>
                                <w:rFonts w:ascii="Arial" w:hAnsi="Arial" w:cs="Arial"/>
                                <w:sz w:val="18"/>
                                <w:szCs w:val="18"/>
                              </w:rPr>
                              <w:t xml:space="preserve"> order </w:t>
                            </w:r>
                            <w:r>
                              <w:rPr>
                                <w:rFonts w:ascii="Arial" w:hAnsi="Arial" w:cs="Arial"/>
                                <w:spacing w:val="-1"/>
                                <w:sz w:val="18"/>
                                <w:szCs w:val="18"/>
                              </w:rPr>
                              <w:t>in</w:t>
                            </w:r>
                            <w:r>
                              <w:rPr>
                                <w:rFonts w:ascii="Arial" w:hAnsi="Arial" w:cs="Arial"/>
                                <w:sz w:val="18"/>
                                <w:szCs w:val="18"/>
                              </w:rPr>
                              <w:t xml:space="preserve"> </w:t>
                            </w:r>
                            <w:r>
                              <w:rPr>
                                <w:rFonts w:ascii="Arial" w:hAnsi="Arial" w:cs="Arial"/>
                                <w:spacing w:val="-1"/>
                                <w:sz w:val="18"/>
                                <w:szCs w:val="18"/>
                              </w:rPr>
                              <w:t>which</w:t>
                            </w:r>
                            <w:r>
                              <w:rPr>
                                <w:rFonts w:ascii="Arial" w:hAnsi="Arial" w:cs="Arial"/>
                                <w:sz w:val="18"/>
                                <w:szCs w:val="18"/>
                              </w:rPr>
                              <w:t xml:space="preserve"> </w:t>
                            </w:r>
                            <w:r>
                              <w:rPr>
                                <w:rFonts w:ascii="Arial" w:hAnsi="Arial" w:cs="Arial"/>
                                <w:spacing w:val="-1"/>
                                <w:sz w:val="18"/>
                                <w:szCs w:val="18"/>
                              </w:rPr>
                              <w:t xml:space="preserve">they </w:t>
                            </w:r>
                            <w:r>
                              <w:rPr>
                                <w:rFonts w:ascii="Arial" w:hAnsi="Arial" w:cs="Arial"/>
                                <w:sz w:val="18"/>
                                <w:szCs w:val="18"/>
                              </w:rPr>
                              <w:t>are</w:t>
                            </w:r>
                            <w:r>
                              <w:rPr>
                                <w:rFonts w:ascii="Arial" w:hAnsi="Arial" w:cs="Arial"/>
                                <w:spacing w:val="-2"/>
                                <w:sz w:val="18"/>
                                <w:szCs w:val="18"/>
                              </w:rPr>
                              <w:t xml:space="preserve"> </w:t>
                            </w:r>
                            <w:r>
                              <w:rPr>
                                <w:rFonts w:ascii="Arial" w:hAnsi="Arial" w:cs="Arial"/>
                                <w:spacing w:val="-1"/>
                                <w:sz w:val="18"/>
                                <w:szCs w:val="18"/>
                              </w:rPr>
                              <w:t>expressed</w:t>
                            </w:r>
                            <w:r>
                              <w:rPr>
                                <w:rFonts w:ascii="Arial" w:hAnsi="Arial" w:cs="Arial"/>
                                <w:spacing w:val="-2"/>
                                <w:sz w:val="18"/>
                                <w:szCs w:val="18"/>
                              </w:rPr>
                              <w:t xml:space="preserve"> </w:t>
                            </w:r>
                            <w:r>
                              <w:rPr>
                                <w:rFonts w:ascii="Arial" w:hAnsi="Arial" w:cs="Arial"/>
                                <w:spacing w:val="-1"/>
                                <w:sz w:val="18"/>
                                <w:szCs w:val="18"/>
                              </w:rPr>
                              <w:t>does</w:t>
                            </w:r>
                            <w:r>
                              <w:rPr>
                                <w:rFonts w:ascii="Arial" w:hAnsi="Arial" w:cs="Arial"/>
                                <w:sz w:val="18"/>
                                <w:szCs w:val="18"/>
                              </w:rPr>
                              <w:t xml:space="preserve"> </w:t>
                            </w:r>
                            <w:r>
                              <w:rPr>
                                <w:rFonts w:ascii="Arial" w:hAnsi="Arial" w:cs="Arial"/>
                                <w:spacing w:val="-1"/>
                                <w:sz w:val="18"/>
                                <w:szCs w:val="18"/>
                              </w:rPr>
                              <w:t>not</w:t>
                            </w:r>
                            <w:r>
                              <w:rPr>
                                <w:rFonts w:ascii="Arial" w:hAnsi="Arial" w:cs="Arial"/>
                                <w:sz w:val="18"/>
                                <w:szCs w:val="18"/>
                              </w:rPr>
                              <w:t xml:space="preserve"> </w:t>
                            </w:r>
                            <w:r>
                              <w:rPr>
                                <w:rFonts w:ascii="Arial" w:hAnsi="Arial" w:cs="Arial"/>
                                <w:spacing w:val="-1"/>
                                <w:sz w:val="18"/>
                                <w:szCs w:val="18"/>
                              </w:rPr>
                              <w:t>matter.</w:t>
                            </w:r>
                          </w:p>
                        </w:tc>
                      </w:tr>
                    </w:tbl>
                    <w:p w:rsidR="00F42DBA" w:rsidRDefault="00F42DBA" w:rsidP="00F42DBA">
                      <w:pPr>
                        <w:pStyle w:val="BodyText"/>
                        <w:kinsoku w:val="0"/>
                        <w:overflowPunct w:val="0"/>
                        <w:rPr>
                          <w:sz w:val="24"/>
                          <w:szCs w:val="24"/>
                        </w:rPr>
                      </w:pPr>
                    </w:p>
                  </w:txbxContent>
                </v:textbox>
                <w10:anchorlock/>
              </v:shape>
            </w:pict>
          </mc:Fallback>
        </mc:AlternateContent>
      </w:r>
    </w:p>
    <w:p w:rsidR="00F42DBA" w:rsidRDefault="00F42DBA" w:rsidP="00F42DBA">
      <w:pPr>
        <w:kinsoku w:val="0"/>
        <w:overflowPunct w:val="0"/>
        <w:autoSpaceDE w:val="0"/>
        <w:autoSpaceDN w:val="0"/>
        <w:adjustRightInd w:val="0"/>
        <w:spacing w:after="0" w:line="204" w:lineRule="exact"/>
        <w:ind w:left="40"/>
        <w:rPr>
          <w:lang w:val="en-US"/>
        </w:rPr>
      </w:pPr>
      <w:bookmarkStart w:id="47" w:name="4_Overview_of_Mission_Critical_Security"/>
      <w:bookmarkStart w:id="48" w:name="4.1_General"/>
      <w:bookmarkStart w:id="49" w:name="4.2_Signalling_plane_security_architectu"/>
      <w:bookmarkStart w:id="50" w:name="9.3.4.2_XML_content_encryption"/>
      <w:bookmarkStart w:id="51" w:name="9.3.4.1_General"/>
      <w:bookmarkStart w:id="52" w:name="9.3.4_Confidentiality_protection_using_X"/>
      <w:bookmarkStart w:id="53" w:name="9.3.3_Key_agreement"/>
      <w:bookmarkEnd w:id="47"/>
      <w:bookmarkEnd w:id="48"/>
      <w:bookmarkEnd w:id="49"/>
      <w:bookmarkEnd w:id="50"/>
      <w:bookmarkEnd w:id="51"/>
      <w:bookmarkEnd w:id="52"/>
      <w:bookmarkEnd w:id="53"/>
    </w:p>
    <w:p w:rsidR="00F42DBA" w:rsidRPr="004B53EA" w:rsidRDefault="00F42DBA" w:rsidP="00F42DBA">
      <w:pPr>
        <w:kinsoku w:val="0"/>
        <w:overflowPunct w:val="0"/>
        <w:autoSpaceDE w:val="0"/>
        <w:autoSpaceDN w:val="0"/>
        <w:adjustRightInd w:val="0"/>
        <w:spacing w:after="0" w:line="204" w:lineRule="exact"/>
        <w:ind w:left="40"/>
        <w:rPr>
          <w:lang w:val="en-US"/>
        </w:rPr>
      </w:pPr>
      <w:r w:rsidRPr="004B53EA">
        <w:rPr>
          <w:lang w:val="en-US"/>
        </w:rPr>
        <w:t>An</w:t>
      </w:r>
      <w:r w:rsidRPr="004B53EA">
        <w:rPr>
          <w:spacing w:val="-6"/>
          <w:lang w:val="en-US"/>
        </w:rPr>
        <w:t xml:space="preserve"> </w:t>
      </w:r>
      <w:r w:rsidRPr="004B53EA">
        <w:rPr>
          <w:spacing w:val="-1"/>
          <w:lang w:val="en-US"/>
        </w:rPr>
        <w:t>example</w:t>
      </w:r>
      <w:r w:rsidRPr="004B53EA">
        <w:rPr>
          <w:spacing w:val="-5"/>
          <w:lang w:val="en-US"/>
        </w:rPr>
        <w:t xml:space="preserve"> </w:t>
      </w:r>
      <w:r w:rsidRPr="004B53EA">
        <w:rPr>
          <w:lang w:val="en-US"/>
        </w:rPr>
        <w:t>of</w:t>
      </w:r>
      <w:r w:rsidRPr="004B53EA">
        <w:rPr>
          <w:spacing w:val="-7"/>
          <w:lang w:val="en-US"/>
        </w:rPr>
        <w:t xml:space="preserve"> </w:t>
      </w:r>
      <w:r w:rsidRPr="004B53EA">
        <w:rPr>
          <w:spacing w:val="1"/>
          <w:lang w:val="en-US"/>
        </w:rPr>
        <w:t>an</w:t>
      </w:r>
      <w:r w:rsidRPr="004B53EA">
        <w:rPr>
          <w:spacing w:val="-6"/>
          <w:lang w:val="en-US"/>
        </w:rPr>
        <w:t xml:space="preserve"> </w:t>
      </w:r>
      <w:r w:rsidRPr="004B53EA">
        <w:rPr>
          <w:lang w:val="en-US"/>
        </w:rPr>
        <w:t>authentication</w:t>
      </w:r>
      <w:r w:rsidRPr="004B53EA">
        <w:rPr>
          <w:spacing w:val="-6"/>
          <w:lang w:val="en-US"/>
        </w:rPr>
        <w:t xml:space="preserve"> </w:t>
      </w:r>
      <w:r w:rsidRPr="004B53EA">
        <w:rPr>
          <w:spacing w:val="-1"/>
          <w:lang w:val="en-US"/>
        </w:rPr>
        <w:t>request</w:t>
      </w:r>
      <w:r w:rsidRPr="004B53EA">
        <w:rPr>
          <w:spacing w:val="-5"/>
          <w:lang w:val="en-US"/>
        </w:rPr>
        <w:t xml:space="preserve"> </w:t>
      </w:r>
      <w:r w:rsidRPr="004B53EA">
        <w:rPr>
          <w:spacing w:val="-1"/>
          <w:lang w:val="en-US"/>
        </w:rPr>
        <w:t>for</w:t>
      </w:r>
      <w:r w:rsidRPr="004B53EA">
        <w:rPr>
          <w:spacing w:val="-5"/>
          <w:lang w:val="en-US"/>
        </w:rPr>
        <w:t xml:space="preserve"> </w:t>
      </w:r>
      <w:r w:rsidRPr="004B53EA">
        <w:rPr>
          <w:lang w:val="en-US"/>
        </w:rPr>
        <w:t>MCX</w:t>
      </w:r>
      <w:r w:rsidRPr="004B53EA">
        <w:rPr>
          <w:spacing w:val="-5"/>
          <w:lang w:val="en-US"/>
        </w:rPr>
        <w:t xml:space="preserve"> </w:t>
      </w:r>
      <w:r w:rsidRPr="004B53EA">
        <w:rPr>
          <w:spacing w:val="-1"/>
          <w:lang w:val="en-US"/>
        </w:rPr>
        <w:t>Connect</w:t>
      </w:r>
      <w:r w:rsidRPr="004B53EA">
        <w:rPr>
          <w:spacing w:val="-3"/>
          <w:lang w:val="en-US"/>
        </w:rPr>
        <w:t xml:space="preserve"> </w:t>
      </w:r>
      <w:r w:rsidRPr="004B53EA">
        <w:rPr>
          <w:spacing w:val="-1"/>
          <w:lang w:val="en-US"/>
        </w:rPr>
        <w:t>might</w:t>
      </w:r>
      <w:r w:rsidRPr="004B53EA">
        <w:rPr>
          <w:spacing w:val="-5"/>
          <w:lang w:val="en-US"/>
        </w:rPr>
        <w:t xml:space="preserve"> </w:t>
      </w:r>
      <w:r w:rsidRPr="004B53EA">
        <w:rPr>
          <w:lang w:val="en-US"/>
        </w:rPr>
        <w:t>look</w:t>
      </w:r>
      <w:r w:rsidRPr="004B53EA">
        <w:rPr>
          <w:spacing w:val="-6"/>
          <w:lang w:val="en-US"/>
        </w:rPr>
        <w:t xml:space="preserve"> </w:t>
      </w:r>
      <w:r w:rsidRPr="004B53EA">
        <w:rPr>
          <w:spacing w:val="-1"/>
          <w:lang w:val="en-US"/>
        </w:rPr>
        <w:t>like:</w:t>
      </w:r>
    </w:p>
    <w:p w:rsidR="00F42DBA" w:rsidRDefault="00F42DBA" w:rsidP="00F42DBA">
      <w:pPr>
        <w:kinsoku w:val="0"/>
        <w:overflowPunct w:val="0"/>
        <w:autoSpaceDE w:val="0"/>
        <w:autoSpaceDN w:val="0"/>
        <w:adjustRightInd w:val="0"/>
        <w:spacing w:before="32" w:after="0"/>
        <w:ind w:left="39"/>
        <w:rPr>
          <w:spacing w:val="-1"/>
          <w:lang w:val="en-US"/>
        </w:rPr>
      </w:pPr>
    </w:p>
    <w:p w:rsidR="00F42DBA" w:rsidRPr="004B53EA" w:rsidRDefault="00F42DBA" w:rsidP="00F42DBA">
      <w:pPr>
        <w:kinsoku w:val="0"/>
        <w:overflowPunct w:val="0"/>
        <w:autoSpaceDE w:val="0"/>
        <w:autoSpaceDN w:val="0"/>
        <w:adjustRightInd w:val="0"/>
        <w:spacing w:before="32" w:after="0"/>
        <w:ind w:left="39"/>
        <w:rPr>
          <w:lang w:val="en-US"/>
        </w:rPr>
      </w:pPr>
      <w:r w:rsidRPr="004B53EA">
        <w:rPr>
          <w:spacing w:val="-1"/>
          <w:lang w:val="en-US"/>
        </w:rPr>
        <w:t>EXAMPLE:</w:t>
      </w:r>
    </w:p>
    <w:p w:rsidR="00F42DBA" w:rsidRDefault="00F42DBA" w:rsidP="00F42DBA">
      <w:pPr>
        <w:kinsoku w:val="0"/>
        <w:overflowPunct w:val="0"/>
        <w:autoSpaceDE w:val="0"/>
        <w:autoSpaceDN w:val="0"/>
        <w:adjustRightInd w:val="0"/>
        <w:spacing w:before="36" w:after="0"/>
        <w:ind w:left="40" w:right="105"/>
        <w:jc w:val="both"/>
        <w:rPr>
          <w:rFonts w:ascii="Courier New" w:hAnsi="Courier New" w:cs="Courier New"/>
          <w:spacing w:val="-1"/>
          <w:sz w:val="16"/>
          <w:szCs w:val="16"/>
          <w:lang w:val="en-US"/>
        </w:rPr>
      </w:pPr>
    </w:p>
    <w:p w:rsidR="00F42DBA" w:rsidRPr="004B53EA" w:rsidRDefault="00F42DBA" w:rsidP="00F42DBA">
      <w:pPr>
        <w:kinsoku w:val="0"/>
        <w:overflowPunct w:val="0"/>
        <w:autoSpaceDE w:val="0"/>
        <w:autoSpaceDN w:val="0"/>
        <w:adjustRightInd w:val="0"/>
        <w:spacing w:before="36" w:after="0"/>
        <w:ind w:left="40" w:right="105"/>
        <w:jc w:val="both"/>
        <w:rPr>
          <w:rFonts w:ascii="Courier New" w:hAnsi="Courier New" w:cs="Courier New"/>
          <w:color w:val="000000"/>
          <w:sz w:val="16"/>
          <w:szCs w:val="16"/>
          <w:lang w:val="en-US"/>
        </w:rPr>
      </w:pPr>
      <w:r w:rsidRPr="004B53EA">
        <w:rPr>
          <w:rFonts w:ascii="Courier New" w:hAnsi="Courier New" w:cs="Courier New"/>
          <w:spacing w:val="-1"/>
          <w:sz w:val="16"/>
          <w:szCs w:val="16"/>
          <w:lang w:val="en-US"/>
        </w:rPr>
        <w:t>GET/as/authorization.oauth2?response_type=code&amp;clie</w:t>
      </w:r>
      <w:r>
        <w:rPr>
          <w:rFonts w:ascii="Courier New" w:hAnsi="Courier New" w:cs="Courier New"/>
          <w:spacing w:val="-1"/>
          <w:sz w:val="16"/>
          <w:szCs w:val="16"/>
          <w:lang w:val="en-US"/>
        </w:rPr>
        <w:t>nt_id=</w:t>
      </w:r>
      <w:del w:id="54" w:author="Laitinen, Mika K." w:date="2019-11-06T10:46:00Z">
        <w:r w:rsidDel="00076586">
          <w:rPr>
            <w:rFonts w:ascii="Courier New" w:hAnsi="Courier New" w:cs="Courier New"/>
            <w:spacing w:val="-1"/>
            <w:sz w:val="16"/>
            <w:szCs w:val="16"/>
            <w:lang w:val="en-US"/>
          </w:rPr>
          <w:delText>mcptt</w:delText>
        </w:r>
      </w:del>
      <w:ins w:id="55" w:author="Laitinen, Mika K." w:date="2019-11-06T10:46:00Z">
        <w:r>
          <w:rPr>
            <w:rFonts w:ascii="Courier New" w:hAnsi="Courier New" w:cs="Courier New"/>
            <w:spacing w:val="-1"/>
            <w:sz w:val="16"/>
            <w:szCs w:val="16"/>
            <w:lang w:val="en-US"/>
          </w:rPr>
          <w:t>idm</w:t>
        </w:r>
      </w:ins>
      <w:r>
        <w:rPr>
          <w:rFonts w:ascii="Courier New" w:hAnsi="Courier New" w:cs="Courier New"/>
          <w:spacing w:val="-1"/>
          <w:sz w:val="16"/>
          <w:szCs w:val="16"/>
          <w:lang w:val="en-US"/>
        </w:rPr>
        <w:t>_client&amp;scope=openid</w:t>
      </w:r>
      <w:r w:rsidRPr="004B53EA">
        <w:rPr>
          <w:rFonts w:ascii="Courier New" w:hAnsi="Courier New" w:cs="Courier New"/>
          <w:spacing w:val="-1"/>
          <w:sz w:val="16"/>
          <w:szCs w:val="16"/>
          <w:lang w:val="en-US"/>
        </w:rPr>
        <w:t xml:space="preserve"> </w:t>
      </w:r>
      <w:r>
        <w:rPr>
          <w:rFonts w:ascii="Courier New" w:hAnsi="Courier New" w:cs="Courier New"/>
          <w:spacing w:val="-1"/>
          <w:sz w:val="16"/>
          <w:szCs w:val="16"/>
          <w:lang w:val="en-US"/>
        </w:rPr>
        <w:t>3</w:t>
      </w:r>
      <w:r w:rsidRPr="004B53EA">
        <w:rPr>
          <w:rFonts w:ascii="Courier New" w:hAnsi="Courier New" w:cs="Courier New"/>
          <w:spacing w:val="-1"/>
          <w:sz w:val="16"/>
          <w:szCs w:val="16"/>
          <w:lang w:val="en-US"/>
        </w:rPr>
        <w:t>gpp:mc:ptt_servi</w:t>
      </w:r>
      <w:bookmarkStart w:id="56" w:name="_GoBack"/>
      <w:bookmarkEnd w:id="56"/>
      <w:r w:rsidRPr="004B53EA">
        <w:rPr>
          <w:rFonts w:ascii="Courier New" w:hAnsi="Courier New" w:cs="Courier New"/>
          <w:spacing w:val="-1"/>
          <w:sz w:val="16"/>
          <w:szCs w:val="16"/>
          <w:lang w:val="en-US"/>
        </w:rPr>
        <w:t>ce&amp;redirect_uri=</w:t>
      </w:r>
      <w:r w:rsidRPr="004B53EA">
        <w:rPr>
          <w:rFonts w:ascii="Courier New" w:hAnsi="Courier New" w:cs="Courier New"/>
          <w:color w:val="0000FF"/>
          <w:spacing w:val="-1"/>
          <w:sz w:val="16"/>
          <w:szCs w:val="16"/>
          <w:u w:val="single"/>
          <w:lang w:val="en-US"/>
        </w:rPr>
        <w:t>http://3gpp.mcptt/cb&amp;state=abc123&amp;acr_values=3gpp:acr:password&amp;code_chall</w:t>
      </w:r>
      <w:del w:id="57" w:author="Laitinen, Mika K." w:date="2019-11-06T15:50:00Z">
        <w:r w:rsidRPr="004B53EA" w:rsidDel="005D5C77">
          <w:rPr>
            <w:rFonts w:ascii="Courier New" w:hAnsi="Courier New" w:cs="Courier New"/>
            <w:color w:val="0000FF"/>
            <w:spacing w:val="-1"/>
            <w:sz w:val="16"/>
            <w:szCs w:val="16"/>
            <w:u w:val="single"/>
            <w:lang w:val="en-US"/>
          </w:rPr>
          <w:delText>a</w:delText>
        </w:r>
      </w:del>
      <w:ins w:id="58" w:author="Laitinen, Mika K." w:date="2019-11-06T15:50:00Z">
        <w:r>
          <w:rPr>
            <w:rFonts w:ascii="Courier New" w:hAnsi="Courier New" w:cs="Courier New"/>
            <w:color w:val="0000FF"/>
            <w:spacing w:val="-1"/>
            <w:sz w:val="16"/>
            <w:szCs w:val="16"/>
            <w:u w:val="single"/>
            <w:lang w:val="en-US"/>
          </w:rPr>
          <w:t>e</w:t>
        </w:r>
      </w:ins>
      <w:r w:rsidRPr="004B53EA">
        <w:rPr>
          <w:rFonts w:ascii="Courier New" w:hAnsi="Courier New" w:cs="Courier New"/>
          <w:color w:val="0000FF"/>
          <w:spacing w:val="-1"/>
          <w:sz w:val="16"/>
          <w:szCs w:val="16"/>
          <w:u w:val="single"/>
          <w:lang w:val="en-US"/>
        </w:rPr>
        <w:t>nge=0x1234</w:t>
      </w:r>
      <w:r w:rsidRPr="004B53EA">
        <w:rPr>
          <w:rFonts w:ascii="Courier New" w:hAnsi="Courier New" w:cs="Courier New"/>
          <w:color w:val="0000FF"/>
          <w:spacing w:val="20"/>
          <w:sz w:val="16"/>
          <w:szCs w:val="16"/>
          <w:lang w:val="en-US"/>
        </w:rPr>
        <w:t xml:space="preserve"> </w:t>
      </w:r>
      <w:r w:rsidRPr="004B53EA">
        <w:rPr>
          <w:rFonts w:ascii="Courier New" w:hAnsi="Courier New" w:cs="Courier New"/>
          <w:color w:val="0000FF"/>
          <w:spacing w:val="-1"/>
          <w:sz w:val="16"/>
          <w:szCs w:val="16"/>
          <w:u w:val="single"/>
          <w:lang w:val="en-US"/>
        </w:rPr>
        <w:t>56789abcdef&amp;code_challenge_method=S256</w:t>
      </w:r>
    </w:p>
    <w:p w:rsidR="00F42DBA" w:rsidRPr="004B53EA" w:rsidRDefault="00F42DBA" w:rsidP="00F42DBA">
      <w:pPr>
        <w:kinsoku w:val="0"/>
        <w:overflowPunct w:val="0"/>
        <w:autoSpaceDE w:val="0"/>
        <w:autoSpaceDN w:val="0"/>
        <w:adjustRightInd w:val="0"/>
        <w:spacing w:before="1" w:after="0" w:line="181" w:lineRule="exact"/>
        <w:ind w:left="40"/>
        <w:jc w:val="both"/>
        <w:rPr>
          <w:rFonts w:ascii="Courier New" w:hAnsi="Courier New" w:cs="Courier New"/>
          <w:sz w:val="16"/>
          <w:szCs w:val="16"/>
          <w:lang w:val="en-US"/>
        </w:rPr>
      </w:pPr>
      <w:r w:rsidRPr="004B53EA">
        <w:rPr>
          <w:rFonts w:ascii="Courier New" w:hAnsi="Courier New" w:cs="Courier New"/>
          <w:spacing w:val="-1"/>
          <w:sz w:val="16"/>
          <w:szCs w:val="16"/>
          <w:lang w:val="en-US"/>
        </w:rPr>
        <w:t>HTTP/1.1</w:t>
      </w:r>
    </w:p>
    <w:p w:rsidR="00F42DBA" w:rsidRPr="004B53EA" w:rsidRDefault="00F42DBA" w:rsidP="00F42DBA">
      <w:pPr>
        <w:kinsoku w:val="0"/>
        <w:overflowPunct w:val="0"/>
        <w:autoSpaceDE w:val="0"/>
        <w:autoSpaceDN w:val="0"/>
        <w:adjustRightInd w:val="0"/>
        <w:spacing w:after="0"/>
        <w:ind w:left="40" w:right="7209"/>
        <w:rPr>
          <w:rFonts w:ascii="Courier New" w:hAnsi="Courier New" w:cs="Courier New"/>
          <w:sz w:val="16"/>
          <w:szCs w:val="16"/>
          <w:lang w:val="en-US"/>
        </w:rPr>
      </w:pPr>
      <w:r w:rsidRPr="004B53EA">
        <w:rPr>
          <w:rFonts w:ascii="Courier New" w:hAnsi="Courier New" w:cs="Courier New"/>
          <w:spacing w:val="-1"/>
          <w:sz w:val="16"/>
          <w:szCs w:val="16"/>
          <w:lang w:val="en-US"/>
        </w:rPr>
        <w:t>Host: IdMS.server.com:9031</w:t>
      </w:r>
      <w:r w:rsidRPr="004B53EA">
        <w:rPr>
          <w:rFonts w:ascii="Courier New" w:hAnsi="Courier New" w:cs="Courier New"/>
          <w:spacing w:val="21"/>
          <w:sz w:val="16"/>
          <w:szCs w:val="16"/>
          <w:lang w:val="en-US"/>
        </w:rPr>
        <w:t xml:space="preserve"> </w:t>
      </w:r>
      <w:r w:rsidRPr="004B53EA">
        <w:rPr>
          <w:rFonts w:ascii="Courier New" w:hAnsi="Courier New" w:cs="Courier New"/>
          <w:spacing w:val="-1"/>
          <w:sz w:val="16"/>
          <w:szCs w:val="16"/>
          <w:lang w:val="en-US"/>
        </w:rPr>
        <w:t>Cache-Control: no-cache</w:t>
      </w:r>
    </w:p>
    <w:p w:rsidR="00F42DBA" w:rsidRPr="004B53EA" w:rsidRDefault="00F42DBA" w:rsidP="00F42DBA">
      <w:pPr>
        <w:kinsoku w:val="0"/>
        <w:overflowPunct w:val="0"/>
        <w:autoSpaceDE w:val="0"/>
        <w:autoSpaceDN w:val="0"/>
        <w:adjustRightInd w:val="0"/>
        <w:spacing w:after="0" w:line="180" w:lineRule="exact"/>
        <w:ind w:left="40"/>
        <w:jc w:val="both"/>
        <w:rPr>
          <w:rFonts w:ascii="Courier New" w:hAnsi="Courier New" w:cs="Courier New"/>
          <w:sz w:val="16"/>
          <w:szCs w:val="16"/>
          <w:lang w:val="en-US"/>
        </w:rPr>
      </w:pPr>
      <w:r w:rsidRPr="004B53EA">
        <w:rPr>
          <w:rFonts w:ascii="Courier New" w:hAnsi="Courier New" w:cs="Courier New"/>
          <w:spacing w:val="-1"/>
          <w:sz w:val="16"/>
          <w:szCs w:val="16"/>
          <w:lang w:val="en-US"/>
        </w:rPr>
        <w:t>Content-Type: application/x-www-form-</w:t>
      </w:r>
      <w:proofErr w:type="spellStart"/>
      <w:r w:rsidRPr="004B53EA">
        <w:rPr>
          <w:rFonts w:ascii="Courier New" w:hAnsi="Courier New" w:cs="Courier New"/>
          <w:spacing w:val="-1"/>
          <w:sz w:val="16"/>
          <w:szCs w:val="16"/>
          <w:lang w:val="en-US"/>
        </w:rPr>
        <w:t>urlencoded</w:t>
      </w:r>
      <w:proofErr w:type="spellEnd"/>
    </w:p>
    <w:p w:rsidR="00F42DBA" w:rsidRPr="004B53EA" w:rsidRDefault="00F42DBA" w:rsidP="00F42DBA">
      <w:pPr>
        <w:kinsoku w:val="0"/>
        <w:overflowPunct w:val="0"/>
        <w:autoSpaceDE w:val="0"/>
        <w:autoSpaceDN w:val="0"/>
        <w:adjustRightInd w:val="0"/>
        <w:spacing w:before="3" w:after="0"/>
        <w:rPr>
          <w:rFonts w:ascii="Courier New" w:hAnsi="Courier New" w:cs="Courier New"/>
          <w:sz w:val="15"/>
          <w:szCs w:val="15"/>
          <w:lang w:val="en-US"/>
        </w:rPr>
      </w:pPr>
    </w:p>
    <w:p w:rsidR="00F42DBA" w:rsidRPr="004B53EA" w:rsidRDefault="00F42DBA" w:rsidP="00F42DBA">
      <w:pPr>
        <w:kinsoku w:val="0"/>
        <w:overflowPunct w:val="0"/>
        <w:autoSpaceDE w:val="0"/>
        <w:autoSpaceDN w:val="0"/>
        <w:adjustRightInd w:val="0"/>
        <w:spacing w:after="0"/>
        <w:ind w:left="40" w:right="19"/>
        <w:rPr>
          <w:lang w:val="en-US"/>
        </w:rPr>
      </w:pPr>
      <w:r w:rsidRPr="004B53EA">
        <w:rPr>
          <w:lang w:val="en-US"/>
        </w:rPr>
        <w:t>Upon</w:t>
      </w:r>
      <w:r w:rsidRPr="004B53EA">
        <w:rPr>
          <w:spacing w:val="-7"/>
          <w:lang w:val="en-US"/>
        </w:rPr>
        <w:t xml:space="preserve"> </w:t>
      </w:r>
      <w:r w:rsidRPr="004B53EA">
        <w:rPr>
          <w:spacing w:val="-1"/>
          <w:lang w:val="en-US"/>
        </w:rPr>
        <w:t>receiving</w:t>
      </w:r>
      <w:r w:rsidRPr="004B53EA">
        <w:rPr>
          <w:spacing w:val="-6"/>
          <w:lang w:val="en-US"/>
        </w:rPr>
        <w:t xml:space="preserve"> </w:t>
      </w:r>
      <w:r w:rsidRPr="004B53EA">
        <w:rPr>
          <w:lang w:val="en-US"/>
        </w:rPr>
        <w:t>the</w:t>
      </w:r>
      <w:r w:rsidRPr="004B53EA">
        <w:rPr>
          <w:spacing w:val="-6"/>
          <w:lang w:val="en-US"/>
        </w:rPr>
        <w:t xml:space="preserve"> </w:t>
      </w:r>
      <w:r w:rsidRPr="004B53EA">
        <w:rPr>
          <w:lang w:val="en-US"/>
        </w:rPr>
        <w:t>authentication</w:t>
      </w:r>
      <w:r w:rsidRPr="004B53EA">
        <w:rPr>
          <w:spacing w:val="-6"/>
          <w:lang w:val="en-US"/>
        </w:rPr>
        <w:t xml:space="preserve"> </w:t>
      </w:r>
      <w:r w:rsidRPr="004B53EA">
        <w:rPr>
          <w:spacing w:val="-1"/>
          <w:lang w:val="en-US"/>
        </w:rPr>
        <w:t>request</w:t>
      </w:r>
      <w:r w:rsidRPr="004B53EA">
        <w:rPr>
          <w:spacing w:val="-3"/>
          <w:lang w:val="en-US"/>
        </w:rPr>
        <w:t xml:space="preserve"> </w:t>
      </w:r>
      <w:r w:rsidRPr="004B53EA">
        <w:rPr>
          <w:lang w:val="en-US"/>
        </w:rPr>
        <w:t>from</w:t>
      </w:r>
      <w:r w:rsidRPr="004B53EA">
        <w:rPr>
          <w:spacing w:val="-9"/>
          <w:lang w:val="en-US"/>
        </w:rPr>
        <w:t xml:space="preserve"> </w:t>
      </w:r>
      <w:r w:rsidRPr="004B53EA">
        <w:rPr>
          <w:lang w:val="en-US"/>
        </w:rPr>
        <w:t>the</w:t>
      </w:r>
      <w:r w:rsidRPr="004B53EA">
        <w:rPr>
          <w:spacing w:val="-5"/>
          <w:lang w:val="en-US"/>
        </w:rPr>
        <w:t xml:space="preserve"> </w:t>
      </w:r>
      <w:del w:id="59" w:author="Laitinen, Mika K." w:date="2019-11-06T10:46:00Z">
        <w:r w:rsidRPr="004B53EA" w:rsidDel="00076586">
          <w:rPr>
            <w:spacing w:val="-1"/>
            <w:lang w:val="en-US"/>
          </w:rPr>
          <w:delText>MCX</w:delText>
        </w:r>
      </w:del>
      <w:proofErr w:type="spellStart"/>
      <w:ins w:id="60" w:author="Laitinen, Mika K." w:date="2019-11-06T10:47:00Z">
        <w:r>
          <w:rPr>
            <w:spacing w:val="-1"/>
            <w:lang w:val="en-US"/>
          </w:rPr>
          <w:t>I</w:t>
        </w:r>
      </w:ins>
      <w:ins w:id="61" w:author="Laitinen, Mika K." w:date="2019-11-06T14:19:00Z">
        <w:r>
          <w:rPr>
            <w:spacing w:val="-1"/>
            <w:lang w:val="en-US"/>
          </w:rPr>
          <w:t>d</w:t>
        </w:r>
      </w:ins>
      <w:ins w:id="62" w:author="Laitinen, Mika K." w:date="2019-11-06T14:20:00Z">
        <w:r>
          <w:rPr>
            <w:spacing w:val="-1"/>
            <w:lang w:val="en-US"/>
          </w:rPr>
          <w:t>M</w:t>
        </w:r>
      </w:ins>
      <w:proofErr w:type="spellEnd"/>
      <w:r w:rsidRPr="004B53EA">
        <w:rPr>
          <w:spacing w:val="-6"/>
          <w:lang w:val="en-US"/>
        </w:rPr>
        <w:t xml:space="preserve"> </w:t>
      </w:r>
      <w:r w:rsidRPr="004B53EA">
        <w:rPr>
          <w:spacing w:val="-1"/>
          <w:lang w:val="en-US"/>
        </w:rPr>
        <w:t>client,</w:t>
      </w:r>
      <w:r w:rsidRPr="004B53EA">
        <w:rPr>
          <w:spacing w:val="-5"/>
          <w:lang w:val="en-US"/>
        </w:rPr>
        <w:t xml:space="preserve"> </w:t>
      </w:r>
      <w:r w:rsidRPr="004B53EA">
        <w:rPr>
          <w:spacing w:val="-1"/>
          <w:lang w:val="en-US"/>
        </w:rPr>
        <w:t>the</w:t>
      </w:r>
      <w:r w:rsidRPr="004B53EA">
        <w:rPr>
          <w:spacing w:val="-6"/>
          <w:lang w:val="en-US"/>
        </w:rPr>
        <w:t xml:space="preserve"> </w:t>
      </w:r>
      <w:proofErr w:type="spellStart"/>
      <w:r w:rsidRPr="004B53EA">
        <w:rPr>
          <w:lang w:val="en-US"/>
        </w:rPr>
        <w:t>IdM</w:t>
      </w:r>
      <w:proofErr w:type="spellEnd"/>
      <w:r w:rsidRPr="004B53EA">
        <w:rPr>
          <w:spacing w:val="-5"/>
          <w:lang w:val="en-US"/>
        </w:rPr>
        <w:t xml:space="preserve"> </w:t>
      </w:r>
      <w:r w:rsidRPr="004B53EA">
        <w:rPr>
          <w:spacing w:val="-1"/>
          <w:lang w:val="en-US"/>
        </w:rPr>
        <w:t>server</w:t>
      </w:r>
      <w:r w:rsidRPr="004B53EA">
        <w:rPr>
          <w:spacing w:val="-6"/>
          <w:lang w:val="en-US"/>
        </w:rPr>
        <w:t xml:space="preserve"> </w:t>
      </w:r>
      <w:r w:rsidRPr="004B53EA">
        <w:rPr>
          <w:spacing w:val="-1"/>
          <w:lang w:val="en-US"/>
        </w:rPr>
        <w:t>performs</w:t>
      </w:r>
      <w:r w:rsidRPr="004B53EA">
        <w:rPr>
          <w:spacing w:val="-6"/>
          <w:lang w:val="en-US"/>
        </w:rPr>
        <w:t xml:space="preserve"> </w:t>
      </w:r>
      <w:r w:rsidRPr="004B53EA">
        <w:rPr>
          <w:spacing w:val="-1"/>
          <w:lang w:val="en-US"/>
        </w:rPr>
        <w:t>user</w:t>
      </w:r>
      <w:r w:rsidRPr="004B53EA">
        <w:rPr>
          <w:spacing w:val="-6"/>
          <w:lang w:val="en-US"/>
        </w:rPr>
        <w:t xml:space="preserve"> </w:t>
      </w:r>
      <w:r w:rsidRPr="004B53EA">
        <w:rPr>
          <w:spacing w:val="-1"/>
          <w:lang w:val="en-US"/>
        </w:rPr>
        <w:t>authentication.</w:t>
      </w:r>
      <w:r w:rsidRPr="004B53EA">
        <w:rPr>
          <w:spacing w:val="-4"/>
          <w:lang w:val="en-US"/>
        </w:rPr>
        <w:t xml:space="preserve"> </w:t>
      </w:r>
      <w:r w:rsidRPr="004B53EA">
        <w:rPr>
          <w:lang w:val="en-US"/>
        </w:rPr>
        <w:t>Note</w:t>
      </w:r>
      <w:r w:rsidRPr="004B53EA">
        <w:rPr>
          <w:spacing w:val="-6"/>
          <w:lang w:val="en-US"/>
        </w:rPr>
        <w:t xml:space="preserve"> </w:t>
      </w:r>
      <w:r w:rsidRPr="004B53EA">
        <w:rPr>
          <w:lang w:val="en-US"/>
        </w:rPr>
        <w:t>that</w:t>
      </w:r>
      <w:r w:rsidRPr="004B53EA">
        <w:rPr>
          <w:spacing w:val="89"/>
          <w:w w:val="99"/>
          <w:lang w:val="en-US"/>
        </w:rPr>
        <w:t xml:space="preserve"> </w:t>
      </w:r>
      <w:r w:rsidRPr="004B53EA">
        <w:rPr>
          <w:spacing w:val="-1"/>
          <w:lang w:val="en-US"/>
        </w:rPr>
        <w:t>user</w:t>
      </w:r>
      <w:r w:rsidRPr="004B53EA">
        <w:rPr>
          <w:spacing w:val="-5"/>
          <w:lang w:val="en-US"/>
        </w:rPr>
        <w:t xml:space="preserve"> </w:t>
      </w:r>
      <w:r w:rsidRPr="004B53EA">
        <w:rPr>
          <w:lang w:val="en-US"/>
        </w:rPr>
        <w:t>authentication</w:t>
      </w:r>
      <w:r w:rsidRPr="004B53EA">
        <w:rPr>
          <w:spacing w:val="-5"/>
          <w:lang w:val="en-US"/>
        </w:rPr>
        <w:t xml:space="preserve"> </w:t>
      </w:r>
      <w:r w:rsidRPr="004B53EA">
        <w:rPr>
          <w:lang w:val="en-US"/>
        </w:rPr>
        <w:t>is</w:t>
      </w:r>
      <w:r w:rsidRPr="004B53EA">
        <w:rPr>
          <w:spacing w:val="-5"/>
          <w:lang w:val="en-US"/>
        </w:rPr>
        <w:t xml:space="preserve"> </w:t>
      </w:r>
      <w:r w:rsidRPr="004B53EA">
        <w:rPr>
          <w:lang w:val="en-US"/>
        </w:rPr>
        <w:t>completely</w:t>
      </w:r>
      <w:r w:rsidRPr="004B53EA">
        <w:rPr>
          <w:spacing w:val="-7"/>
          <w:lang w:val="en-US"/>
        </w:rPr>
        <w:t xml:space="preserve"> </w:t>
      </w:r>
      <w:r w:rsidRPr="004B53EA">
        <w:rPr>
          <w:spacing w:val="-1"/>
          <w:lang w:val="en-US"/>
        </w:rPr>
        <w:t>opaque</w:t>
      </w:r>
      <w:r w:rsidRPr="004B53EA">
        <w:rPr>
          <w:spacing w:val="-4"/>
          <w:lang w:val="en-US"/>
        </w:rPr>
        <w:t xml:space="preserve"> </w:t>
      </w:r>
      <w:r w:rsidRPr="004B53EA">
        <w:rPr>
          <w:lang w:val="en-US"/>
        </w:rPr>
        <w:t>to</w:t>
      </w:r>
      <w:r w:rsidRPr="004B53EA">
        <w:rPr>
          <w:spacing w:val="-5"/>
          <w:lang w:val="en-US"/>
        </w:rPr>
        <w:t xml:space="preserve"> </w:t>
      </w:r>
      <w:proofErr w:type="spellStart"/>
      <w:r w:rsidRPr="004B53EA">
        <w:rPr>
          <w:spacing w:val="-1"/>
          <w:lang w:val="en-US"/>
        </w:rPr>
        <w:t>the</w:t>
      </w:r>
      <w:del w:id="63" w:author="Laitinen, Mika K." w:date="2019-11-06T10:47:00Z">
        <w:r w:rsidRPr="004B53EA" w:rsidDel="00076586">
          <w:rPr>
            <w:spacing w:val="-4"/>
            <w:lang w:val="en-US"/>
          </w:rPr>
          <w:delText xml:space="preserve"> </w:delText>
        </w:r>
        <w:r w:rsidRPr="004B53EA" w:rsidDel="00076586">
          <w:rPr>
            <w:spacing w:val="-1"/>
            <w:lang w:val="en-US"/>
          </w:rPr>
          <w:delText>MCX</w:delText>
        </w:r>
      </w:del>
      <w:ins w:id="64" w:author="Laitinen, Mika K." w:date="2019-11-06T10:47:00Z">
        <w:r>
          <w:rPr>
            <w:spacing w:val="-1"/>
            <w:lang w:val="en-US"/>
          </w:rPr>
          <w:t>I</w:t>
        </w:r>
      </w:ins>
      <w:ins w:id="65" w:author="Laitinen, Mika K." w:date="2019-11-06T14:19:00Z">
        <w:r>
          <w:rPr>
            <w:spacing w:val="-1"/>
            <w:lang w:val="en-US"/>
          </w:rPr>
          <w:t>d</w:t>
        </w:r>
      </w:ins>
      <w:ins w:id="66" w:author="Laitinen, Mika K." w:date="2019-11-06T14:20:00Z">
        <w:r>
          <w:rPr>
            <w:spacing w:val="-1"/>
            <w:lang w:val="en-US"/>
          </w:rPr>
          <w:t>M</w:t>
        </w:r>
      </w:ins>
      <w:proofErr w:type="spellEnd"/>
      <w:r w:rsidRPr="004B53EA">
        <w:rPr>
          <w:spacing w:val="-4"/>
          <w:lang w:val="en-US"/>
        </w:rPr>
        <w:t xml:space="preserve"> </w:t>
      </w:r>
      <w:r w:rsidRPr="004B53EA">
        <w:rPr>
          <w:lang w:val="en-US"/>
        </w:rPr>
        <w:t>client</w:t>
      </w:r>
      <w:r w:rsidRPr="004B53EA">
        <w:rPr>
          <w:spacing w:val="-2"/>
          <w:lang w:val="en-US"/>
        </w:rPr>
        <w:t xml:space="preserve"> </w:t>
      </w:r>
      <w:r w:rsidRPr="004B53EA">
        <w:rPr>
          <w:spacing w:val="-1"/>
          <w:lang w:val="en-US"/>
        </w:rPr>
        <w:t>(which</w:t>
      </w:r>
      <w:r w:rsidRPr="004B53EA">
        <w:rPr>
          <w:spacing w:val="-3"/>
          <w:lang w:val="en-US"/>
        </w:rPr>
        <w:t xml:space="preserve"> </w:t>
      </w:r>
      <w:r w:rsidRPr="004B53EA">
        <w:rPr>
          <w:spacing w:val="-1"/>
          <w:lang w:val="en-US"/>
        </w:rPr>
        <w:t>never</w:t>
      </w:r>
      <w:r w:rsidRPr="004B53EA">
        <w:rPr>
          <w:spacing w:val="-4"/>
          <w:lang w:val="en-US"/>
        </w:rPr>
        <w:t xml:space="preserve"> </w:t>
      </w:r>
      <w:r w:rsidRPr="004B53EA">
        <w:rPr>
          <w:spacing w:val="-1"/>
          <w:lang w:val="en-US"/>
        </w:rPr>
        <w:t>sees</w:t>
      </w:r>
      <w:r w:rsidRPr="004B53EA">
        <w:rPr>
          <w:spacing w:val="-5"/>
          <w:lang w:val="en-US"/>
        </w:rPr>
        <w:t xml:space="preserve"> </w:t>
      </w:r>
      <w:r w:rsidRPr="004B53EA">
        <w:rPr>
          <w:spacing w:val="1"/>
          <w:lang w:val="en-US"/>
        </w:rPr>
        <w:t>any</w:t>
      </w:r>
      <w:r w:rsidRPr="004B53EA">
        <w:rPr>
          <w:spacing w:val="-8"/>
          <w:lang w:val="en-US"/>
        </w:rPr>
        <w:t xml:space="preserve"> </w:t>
      </w:r>
      <w:r w:rsidRPr="004B53EA">
        <w:rPr>
          <w:lang w:val="en-US"/>
        </w:rPr>
        <w:t>of</w:t>
      </w:r>
      <w:r w:rsidRPr="004B53EA">
        <w:rPr>
          <w:spacing w:val="-6"/>
          <w:lang w:val="en-US"/>
        </w:rPr>
        <w:t xml:space="preserve"> </w:t>
      </w:r>
      <w:r w:rsidRPr="004B53EA">
        <w:rPr>
          <w:lang w:val="en-US"/>
        </w:rPr>
        <w:t>it,</w:t>
      </w:r>
      <w:r w:rsidRPr="004B53EA">
        <w:rPr>
          <w:spacing w:val="-4"/>
          <w:lang w:val="en-US"/>
        </w:rPr>
        <w:t xml:space="preserve"> </w:t>
      </w:r>
      <w:r w:rsidRPr="004B53EA">
        <w:rPr>
          <w:lang w:val="en-US"/>
        </w:rPr>
        <w:t>as</w:t>
      </w:r>
      <w:r w:rsidRPr="004B53EA">
        <w:rPr>
          <w:spacing w:val="-2"/>
          <w:lang w:val="en-US"/>
        </w:rPr>
        <w:t xml:space="preserve"> </w:t>
      </w:r>
      <w:r w:rsidRPr="004B53EA">
        <w:rPr>
          <w:lang w:val="en-US"/>
        </w:rPr>
        <w:t>it</w:t>
      </w:r>
      <w:r w:rsidRPr="004B53EA">
        <w:rPr>
          <w:spacing w:val="-5"/>
          <w:lang w:val="en-US"/>
        </w:rPr>
        <w:t xml:space="preserve"> </w:t>
      </w:r>
      <w:r w:rsidRPr="004B53EA">
        <w:rPr>
          <w:lang w:val="en-US"/>
        </w:rPr>
        <w:t>is</w:t>
      </w:r>
      <w:r w:rsidRPr="004B53EA">
        <w:rPr>
          <w:spacing w:val="-5"/>
          <w:lang w:val="en-US"/>
        </w:rPr>
        <w:t xml:space="preserve"> </w:t>
      </w:r>
      <w:r w:rsidRPr="004B53EA">
        <w:rPr>
          <w:spacing w:val="-1"/>
          <w:lang w:val="en-US"/>
        </w:rPr>
        <w:t>run</w:t>
      </w:r>
      <w:r w:rsidRPr="004B53EA">
        <w:rPr>
          <w:spacing w:val="-5"/>
          <w:lang w:val="en-US"/>
        </w:rPr>
        <w:t xml:space="preserve"> </w:t>
      </w:r>
      <w:r w:rsidRPr="004B53EA">
        <w:rPr>
          <w:lang w:val="en-US"/>
        </w:rPr>
        <w:t>directly</w:t>
      </w:r>
      <w:r w:rsidRPr="004B53EA">
        <w:rPr>
          <w:spacing w:val="-5"/>
          <w:lang w:val="en-US"/>
        </w:rPr>
        <w:t xml:space="preserve"> </w:t>
      </w:r>
      <w:r w:rsidRPr="004B53EA">
        <w:rPr>
          <w:spacing w:val="-1"/>
          <w:lang w:val="en-US"/>
        </w:rPr>
        <w:t>between</w:t>
      </w:r>
      <w:r w:rsidRPr="004B53EA">
        <w:rPr>
          <w:spacing w:val="-5"/>
          <w:lang w:val="en-US"/>
        </w:rPr>
        <w:t xml:space="preserve"> </w:t>
      </w:r>
      <w:r w:rsidRPr="004B53EA">
        <w:rPr>
          <w:lang w:val="en-US"/>
        </w:rPr>
        <w:t>the</w:t>
      </w:r>
      <w:r>
        <w:rPr>
          <w:lang w:val="en-US"/>
        </w:rPr>
        <w:t xml:space="preserve"> </w:t>
      </w:r>
      <w:proofErr w:type="spellStart"/>
      <w:r w:rsidRPr="004B53EA">
        <w:rPr>
          <w:lang w:val="en-US"/>
        </w:rPr>
        <w:t>IdM</w:t>
      </w:r>
      <w:proofErr w:type="spellEnd"/>
      <w:r w:rsidRPr="004B53EA">
        <w:rPr>
          <w:spacing w:val="-5"/>
          <w:lang w:val="en-US"/>
        </w:rPr>
        <w:t xml:space="preserve"> </w:t>
      </w:r>
      <w:r w:rsidRPr="004B53EA">
        <w:rPr>
          <w:spacing w:val="-1"/>
          <w:lang w:val="en-US"/>
        </w:rPr>
        <w:t>server</w:t>
      </w:r>
      <w:r w:rsidRPr="004B53EA">
        <w:rPr>
          <w:spacing w:val="-4"/>
          <w:lang w:val="en-US"/>
        </w:rPr>
        <w:t xml:space="preserve"> </w:t>
      </w:r>
      <w:r w:rsidRPr="004B53EA">
        <w:rPr>
          <w:spacing w:val="-1"/>
          <w:lang w:val="en-US"/>
        </w:rPr>
        <w:t>and</w:t>
      </w:r>
      <w:r w:rsidRPr="004B53EA">
        <w:rPr>
          <w:spacing w:val="-4"/>
          <w:lang w:val="en-US"/>
        </w:rPr>
        <w:t xml:space="preserve"> </w:t>
      </w:r>
      <w:r w:rsidRPr="004B53EA">
        <w:rPr>
          <w:spacing w:val="-1"/>
          <w:lang w:val="en-US"/>
        </w:rPr>
        <w:t>the</w:t>
      </w:r>
      <w:r w:rsidRPr="004B53EA">
        <w:rPr>
          <w:spacing w:val="-5"/>
          <w:lang w:val="en-US"/>
        </w:rPr>
        <w:t xml:space="preserve"> </w:t>
      </w:r>
      <w:del w:id="67" w:author="Laitinen, Mika K." w:date="2019-11-06T14:57:00Z">
        <w:r w:rsidRPr="004B53EA" w:rsidDel="005C1A26">
          <w:rPr>
            <w:spacing w:val="-1"/>
            <w:lang w:val="en-US"/>
          </w:rPr>
          <w:delText>user-agent</w:delText>
        </w:r>
      </w:del>
      <w:proofErr w:type="spellStart"/>
      <w:ins w:id="68" w:author="Laitinen, Mika K." w:date="2019-11-06T14:57:00Z">
        <w:r>
          <w:rPr>
            <w:spacing w:val="-1"/>
            <w:lang w:val="en-US"/>
          </w:rPr>
          <w:t>IdM</w:t>
        </w:r>
        <w:proofErr w:type="spellEnd"/>
        <w:r>
          <w:rPr>
            <w:spacing w:val="-1"/>
            <w:lang w:val="en-US"/>
          </w:rPr>
          <w:t xml:space="preserve"> client</w:t>
        </w:r>
      </w:ins>
      <w:r w:rsidRPr="004B53EA">
        <w:rPr>
          <w:spacing w:val="-2"/>
          <w:lang w:val="en-US"/>
        </w:rPr>
        <w:t xml:space="preserve"> </w:t>
      </w:r>
      <w:r w:rsidRPr="004B53EA">
        <w:rPr>
          <w:lang w:val="en-US"/>
        </w:rPr>
        <w:t>on</w:t>
      </w:r>
      <w:r w:rsidRPr="004B53EA">
        <w:rPr>
          <w:spacing w:val="-5"/>
          <w:lang w:val="en-US"/>
        </w:rPr>
        <w:t xml:space="preserve"> </w:t>
      </w:r>
      <w:r w:rsidRPr="004B53EA">
        <w:rPr>
          <w:spacing w:val="-1"/>
          <w:lang w:val="en-US"/>
        </w:rPr>
        <w:t>the</w:t>
      </w:r>
      <w:r w:rsidRPr="004B53EA">
        <w:rPr>
          <w:spacing w:val="-5"/>
          <w:lang w:val="en-US"/>
        </w:rPr>
        <w:t xml:space="preserve"> </w:t>
      </w:r>
      <w:r w:rsidRPr="004B53EA">
        <w:rPr>
          <w:lang w:val="en-US"/>
        </w:rPr>
        <w:t>UE).</w:t>
      </w:r>
    </w:p>
    <w:p w:rsidR="00F42DBA" w:rsidRPr="000D5607" w:rsidRDefault="00F42DBA" w:rsidP="00F42DBA">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p>
    <w:p w:rsidR="00F42DBA" w:rsidRPr="000D5607" w:rsidRDefault="00F42DBA" w:rsidP="00F42DBA">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r>
        <w:rPr>
          <w:rFonts w:cs="Arial"/>
          <w:noProof/>
          <w:sz w:val="44"/>
          <w:szCs w:val="44"/>
        </w:rPr>
        <w:t>***</w:t>
      </w:r>
      <w:r>
        <w:rPr>
          <w:rFonts w:cs="Arial"/>
          <w:noProof/>
          <w:sz w:val="44"/>
          <w:szCs w:val="44"/>
        </w:rPr>
        <w:tab/>
        <w:t>END OF CHANGES</w:t>
      </w:r>
      <w:r>
        <w:rPr>
          <w:rFonts w:cs="Arial"/>
          <w:noProof/>
          <w:sz w:val="44"/>
          <w:szCs w:val="44"/>
        </w:rPr>
        <w:tab/>
        <w:t>***</w:t>
      </w:r>
    </w:p>
    <w:p w:rsidR="001E41F3" w:rsidRDefault="001E41F3">
      <w:pPr>
        <w:rPr>
          <w:noProof/>
        </w:rPr>
      </w:pPr>
    </w:p>
    <w:sectPr w:rsidR="001E41F3" w:rsidSect="00076586">
      <w:footnotePr>
        <w:numRestart w:val="eachSect"/>
      </w:footnotePr>
      <w:pgSz w:w="11907" w:h="16840" w:code="9"/>
      <w:pgMar w:top="567" w:right="992"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79F7" w:rsidRDefault="00F979F7">
      <w:r>
        <w:separator/>
      </w:r>
    </w:p>
  </w:endnote>
  <w:endnote w:type="continuationSeparator" w:id="0">
    <w:p w:rsidR="00F979F7" w:rsidRDefault="00F97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79F7" w:rsidRDefault="00F979F7">
      <w:r>
        <w:separator/>
      </w:r>
    </w:p>
  </w:footnote>
  <w:footnote w:type="continuationSeparator" w:id="0">
    <w:p w:rsidR="00F979F7" w:rsidRDefault="00F979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402"/>
    <w:multiLevelType w:val="multilevel"/>
    <w:tmpl w:val="00000885"/>
    <w:lvl w:ilvl="0">
      <w:numFmt w:val="bullet"/>
      <w:lvlText w:val="-"/>
      <w:lvlJc w:val="left"/>
      <w:pPr>
        <w:ind w:left="831" w:hanging="284"/>
      </w:pPr>
      <w:rPr>
        <w:rFonts w:ascii="Arial" w:hAnsi="Arial" w:cs="Arial"/>
        <w:b w:val="0"/>
        <w:bCs w:val="0"/>
        <w:sz w:val="18"/>
        <w:szCs w:val="18"/>
      </w:rPr>
    </w:lvl>
    <w:lvl w:ilvl="1">
      <w:numFmt w:val="bullet"/>
      <w:lvlText w:val="•"/>
      <w:lvlJc w:val="left"/>
      <w:pPr>
        <w:ind w:left="1427" w:hanging="284"/>
      </w:pPr>
    </w:lvl>
    <w:lvl w:ilvl="2">
      <w:numFmt w:val="bullet"/>
      <w:lvlText w:val="•"/>
      <w:lvlJc w:val="left"/>
      <w:pPr>
        <w:ind w:left="2024" w:hanging="284"/>
      </w:pPr>
    </w:lvl>
    <w:lvl w:ilvl="3">
      <w:numFmt w:val="bullet"/>
      <w:lvlText w:val="•"/>
      <w:lvlJc w:val="left"/>
      <w:pPr>
        <w:ind w:left="2620" w:hanging="284"/>
      </w:pPr>
    </w:lvl>
    <w:lvl w:ilvl="4">
      <w:numFmt w:val="bullet"/>
      <w:lvlText w:val="•"/>
      <w:lvlJc w:val="left"/>
      <w:pPr>
        <w:ind w:left="3216" w:hanging="284"/>
      </w:pPr>
    </w:lvl>
    <w:lvl w:ilvl="5">
      <w:numFmt w:val="bullet"/>
      <w:lvlText w:val="•"/>
      <w:lvlJc w:val="left"/>
      <w:pPr>
        <w:ind w:left="3812" w:hanging="284"/>
      </w:pPr>
    </w:lvl>
    <w:lvl w:ilvl="6">
      <w:numFmt w:val="bullet"/>
      <w:lvlText w:val="•"/>
      <w:lvlJc w:val="left"/>
      <w:pPr>
        <w:ind w:left="4408" w:hanging="284"/>
      </w:pPr>
    </w:lvl>
    <w:lvl w:ilvl="7">
      <w:numFmt w:val="bullet"/>
      <w:lvlText w:val="•"/>
      <w:lvlJc w:val="left"/>
      <w:pPr>
        <w:ind w:left="5004" w:hanging="284"/>
      </w:pPr>
    </w:lvl>
    <w:lvl w:ilvl="8">
      <w:numFmt w:val="bullet"/>
      <w:lvlText w:val="•"/>
      <w:lvlJc w:val="left"/>
      <w:pPr>
        <w:ind w:left="5600" w:hanging="284"/>
      </w:pPr>
    </w:lvl>
  </w:abstractNum>
  <w:abstractNum w:abstractNumId="1">
    <w:nsid w:val="00000403"/>
    <w:multiLevelType w:val="multilevel"/>
    <w:tmpl w:val="00000886"/>
    <w:lvl w:ilvl="0">
      <w:numFmt w:val="bullet"/>
      <w:lvlText w:val="-"/>
      <w:lvlJc w:val="left"/>
      <w:pPr>
        <w:ind w:left="831" w:hanging="284"/>
      </w:pPr>
      <w:rPr>
        <w:rFonts w:ascii="Arial" w:hAnsi="Arial" w:cs="Arial"/>
        <w:b w:val="0"/>
        <w:bCs w:val="0"/>
        <w:i/>
        <w:iCs/>
        <w:sz w:val="18"/>
        <w:szCs w:val="18"/>
      </w:rPr>
    </w:lvl>
    <w:lvl w:ilvl="1">
      <w:numFmt w:val="bullet"/>
      <w:lvlText w:val="•"/>
      <w:lvlJc w:val="left"/>
      <w:pPr>
        <w:ind w:left="1427" w:hanging="284"/>
      </w:pPr>
    </w:lvl>
    <w:lvl w:ilvl="2">
      <w:numFmt w:val="bullet"/>
      <w:lvlText w:val="•"/>
      <w:lvlJc w:val="left"/>
      <w:pPr>
        <w:ind w:left="2023" w:hanging="284"/>
      </w:pPr>
    </w:lvl>
    <w:lvl w:ilvl="3">
      <w:numFmt w:val="bullet"/>
      <w:lvlText w:val="•"/>
      <w:lvlJc w:val="left"/>
      <w:pPr>
        <w:ind w:left="2620" w:hanging="284"/>
      </w:pPr>
    </w:lvl>
    <w:lvl w:ilvl="4">
      <w:numFmt w:val="bullet"/>
      <w:lvlText w:val="•"/>
      <w:lvlJc w:val="left"/>
      <w:pPr>
        <w:ind w:left="3216" w:hanging="284"/>
      </w:pPr>
    </w:lvl>
    <w:lvl w:ilvl="5">
      <w:numFmt w:val="bullet"/>
      <w:lvlText w:val="•"/>
      <w:lvlJc w:val="left"/>
      <w:pPr>
        <w:ind w:left="3812" w:hanging="284"/>
      </w:pPr>
    </w:lvl>
    <w:lvl w:ilvl="6">
      <w:numFmt w:val="bullet"/>
      <w:lvlText w:val="•"/>
      <w:lvlJc w:val="left"/>
      <w:pPr>
        <w:ind w:left="4408" w:hanging="284"/>
      </w:pPr>
    </w:lvl>
    <w:lvl w:ilvl="7">
      <w:numFmt w:val="bullet"/>
      <w:lvlText w:val="•"/>
      <w:lvlJc w:val="left"/>
      <w:pPr>
        <w:ind w:left="5004" w:hanging="284"/>
      </w:pPr>
    </w:lvl>
    <w:lvl w:ilvl="8">
      <w:numFmt w:val="bullet"/>
      <w:lvlText w:val="•"/>
      <w:lvlJc w:val="left"/>
      <w:pPr>
        <w:ind w:left="5600" w:hanging="2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2F4C10"/>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26A0"/>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42DBA"/>
    <w:rsid w:val="00F979F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F42DBA"/>
    <w:pPr>
      <w:spacing w:after="120"/>
    </w:pPr>
    <w:rPr>
      <w:rFonts w:eastAsia="SimSun"/>
    </w:rPr>
  </w:style>
  <w:style w:type="character" w:customStyle="1" w:styleId="BodyTextChar">
    <w:name w:val="Body Text Char"/>
    <w:basedOn w:val="DefaultParagraphFont"/>
    <w:link w:val="BodyText"/>
    <w:rsid w:val="00F42DBA"/>
    <w:rPr>
      <w:rFonts w:ascii="Times New Roman" w:eastAsia="SimSu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F42DBA"/>
    <w:pPr>
      <w:spacing w:after="120"/>
    </w:pPr>
    <w:rPr>
      <w:rFonts w:eastAsia="SimSun"/>
    </w:rPr>
  </w:style>
  <w:style w:type="character" w:customStyle="1" w:styleId="BodyTextChar">
    <w:name w:val="Body Text Char"/>
    <w:basedOn w:val="DefaultParagraphFont"/>
    <w:link w:val="BodyText"/>
    <w:rsid w:val="00F42DBA"/>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5B0B57-EEA0-4942-BC39-A950060CC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614</Words>
  <Characters>3503</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Laitinen, Mika K.</cp:lastModifiedBy>
  <cp:revision>5</cp:revision>
  <cp:lastPrinted>1900-12-31T22:00:00Z</cp:lastPrinted>
  <dcterms:created xsi:type="dcterms:W3CDTF">2018-11-05T09:14:00Z</dcterms:created>
  <dcterms:modified xsi:type="dcterms:W3CDTF">2019-11-08T06:31:00Z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97</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S3-193916</vt:lpwstr>
  </property>
  <property fmtid="{D5CDD505-2E9C-101B-9397-08002B2CF9AE}" pid="10" name="Spec#">
    <vt:lpwstr>33.180</vt:lpwstr>
  </property>
  <property fmtid="{D5CDD505-2E9C-101B-9397-08002B2CF9AE}" pid="11" name="Cr#">
    <vt:lpwstr>0119</vt:lpwstr>
  </property>
  <property fmtid="{D5CDD505-2E9C-101B-9397-08002B2CF9AE}" pid="12" name="Revision">
    <vt:lpwstr>-</vt:lpwstr>
  </property>
  <property fmtid="{D5CDD505-2E9C-101B-9397-08002B2CF9AE}" pid="13" name="Version">
    <vt:lpwstr>16.1.0</vt:lpwstr>
  </property>
  <property fmtid="{D5CDD505-2E9C-101B-9397-08002B2CF9AE}" pid="14" name="CrTitle">
    <vt:lpwstr>[MCXSec] 33180 R16 Correction concerning IdM client (Mirror)</vt:lpwstr>
  </property>
  <property fmtid="{D5CDD505-2E9C-101B-9397-08002B2CF9AE}" pid="15" name="SourceIfWg">
    <vt:lpwstr>Airbus</vt:lpwstr>
  </property>
  <property fmtid="{D5CDD505-2E9C-101B-9397-08002B2CF9AE}" pid="16" name="SourceIfTsg">
    <vt:lpwstr/>
  </property>
  <property fmtid="{D5CDD505-2E9C-101B-9397-08002B2CF9AE}" pid="17" name="RelatedWis">
    <vt:lpwstr>MCXSec</vt:lpwstr>
  </property>
  <property fmtid="{D5CDD505-2E9C-101B-9397-08002B2CF9AE}" pid="18" name="Cat">
    <vt:lpwstr>A</vt:lpwstr>
  </property>
  <property fmtid="{D5CDD505-2E9C-101B-9397-08002B2CF9AE}" pid="19" name="ResDate">
    <vt:lpwstr>2019-11-07</vt:lpwstr>
  </property>
  <property fmtid="{D5CDD505-2E9C-101B-9397-08002B2CF9AE}" pid="20" name="Release">
    <vt:lpwstr>Rel-16</vt:lpwstr>
  </property>
</Properties>
</file>